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AF416" w14:textId="744670D4" w:rsidR="006963C0" w:rsidRDefault="006963C0" w:rsidP="006963C0">
      <w:pPr>
        <w:pStyle w:val="CRCoverPage"/>
        <w:tabs>
          <w:tab w:val="right" w:pos="9639"/>
        </w:tabs>
        <w:spacing w:after="0"/>
        <w:rPr>
          <w:b/>
          <w:i/>
          <w:noProof/>
          <w:sz w:val="28"/>
        </w:rPr>
      </w:pPr>
      <w:bookmarkStart w:id="0" w:name="_Toc202462461"/>
      <w:bookmarkStart w:id="1" w:name="_Hlk178239137"/>
      <w:r w:rsidRPr="00872CC6">
        <w:rPr>
          <w:b/>
          <w:noProof/>
          <w:sz w:val="24"/>
        </w:rPr>
        <w:t>3GPP TSG-RAN5 Meeting #10</w:t>
      </w:r>
      <w:r w:rsidR="00EB31C7">
        <w:rPr>
          <w:b/>
          <w:noProof/>
          <w:sz w:val="24"/>
        </w:rPr>
        <w:t>9</w:t>
      </w:r>
      <w:r>
        <w:rPr>
          <w:b/>
          <w:i/>
          <w:noProof/>
          <w:sz w:val="28"/>
        </w:rPr>
        <w:tab/>
      </w:r>
      <w:r w:rsidR="00D377E4" w:rsidRPr="00D377E4">
        <w:rPr>
          <w:b/>
          <w:sz w:val="24"/>
        </w:rPr>
        <w:t>R5-25</w:t>
      </w:r>
      <w:r w:rsidR="00BF5C2B">
        <w:rPr>
          <w:b/>
          <w:sz w:val="24"/>
        </w:rPr>
        <w:t>6486</w:t>
      </w:r>
    </w:p>
    <w:p w14:paraId="54422CBC" w14:textId="27C8B0C5" w:rsidR="006963C0" w:rsidRDefault="00EB31C7" w:rsidP="006963C0">
      <w:pPr>
        <w:pStyle w:val="CRCoverPage"/>
        <w:outlineLvl w:val="0"/>
        <w:rPr>
          <w:b/>
          <w:noProof/>
          <w:sz w:val="24"/>
        </w:rPr>
      </w:pPr>
      <w:r>
        <w:rPr>
          <w:b/>
          <w:noProof/>
          <w:sz w:val="24"/>
        </w:rPr>
        <w:t>Dallas</w:t>
      </w:r>
      <w:r w:rsidR="006963C0" w:rsidRPr="00872CC6">
        <w:rPr>
          <w:b/>
          <w:noProof/>
          <w:sz w:val="24"/>
        </w:rPr>
        <w:t xml:space="preserve">, </w:t>
      </w:r>
      <w:r>
        <w:rPr>
          <w:b/>
          <w:noProof/>
          <w:sz w:val="24"/>
        </w:rPr>
        <w:t>US</w:t>
      </w:r>
      <w:r w:rsidR="00D0021B">
        <w:rPr>
          <w:b/>
          <w:noProof/>
          <w:sz w:val="24"/>
        </w:rPr>
        <w:t>A</w:t>
      </w:r>
      <w:r w:rsidR="006963C0">
        <w:rPr>
          <w:b/>
          <w:noProof/>
          <w:sz w:val="24"/>
        </w:rPr>
        <w:t xml:space="preserve">, </w:t>
      </w:r>
      <w:r>
        <w:rPr>
          <w:b/>
          <w:noProof/>
          <w:sz w:val="24"/>
        </w:rPr>
        <w:t>17</w:t>
      </w:r>
      <w:r w:rsidR="006963C0" w:rsidRPr="00872CC6">
        <w:rPr>
          <w:b/>
          <w:noProof/>
          <w:sz w:val="24"/>
        </w:rPr>
        <w:t>th - 2</w:t>
      </w:r>
      <w:r>
        <w:rPr>
          <w:b/>
          <w:noProof/>
          <w:sz w:val="24"/>
        </w:rPr>
        <w:t>1st</w:t>
      </w:r>
      <w:r w:rsidR="006963C0" w:rsidRPr="00872CC6">
        <w:rPr>
          <w:b/>
          <w:noProof/>
          <w:sz w:val="24"/>
        </w:rPr>
        <w:t xml:space="preserve"> </w:t>
      </w:r>
      <w:r>
        <w:rPr>
          <w:b/>
          <w:noProof/>
          <w:sz w:val="24"/>
        </w:rPr>
        <w:t>November</w:t>
      </w:r>
      <w:r w:rsidR="006963C0" w:rsidRPr="00872CC6">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63C0" w14:paraId="75BF462A" w14:textId="77777777" w:rsidTr="00621CEA">
        <w:tc>
          <w:tcPr>
            <w:tcW w:w="9641" w:type="dxa"/>
            <w:gridSpan w:val="9"/>
            <w:tcBorders>
              <w:top w:val="single" w:sz="4" w:space="0" w:color="auto"/>
              <w:left w:val="single" w:sz="4" w:space="0" w:color="auto"/>
              <w:right w:val="single" w:sz="4" w:space="0" w:color="auto"/>
            </w:tcBorders>
          </w:tcPr>
          <w:p w14:paraId="041D5E82" w14:textId="77777777" w:rsidR="006963C0" w:rsidRDefault="006963C0" w:rsidP="00621CEA">
            <w:pPr>
              <w:pStyle w:val="CRCoverPage"/>
              <w:spacing w:after="0"/>
              <w:jc w:val="right"/>
              <w:rPr>
                <w:i/>
                <w:noProof/>
              </w:rPr>
            </w:pPr>
            <w:r>
              <w:rPr>
                <w:i/>
                <w:noProof/>
                <w:sz w:val="14"/>
              </w:rPr>
              <w:t>CR-Form-v12.3</w:t>
            </w:r>
          </w:p>
        </w:tc>
      </w:tr>
      <w:tr w:rsidR="006963C0" w14:paraId="2F86B36A" w14:textId="77777777" w:rsidTr="00621CEA">
        <w:tc>
          <w:tcPr>
            <w:tcW w:w="9641" w:type="dxa"/>
            <w:gridSpan w:val="9"/>
            <w:tcBorders>
              <w:left w:val="single" w:sz="4" w:space="0" w:color="auto"/>
              <w:right w:val="single" w:sz="4" w:space="0" w:color="auto"/>
            </w:tcBorders>
          </w:tcPr>
          <w:p w14:paraId="45F3A827" w14:textId="77777777" w:rsidR="006963C0" w:rsidRDefault="006963C0" w:rsidP="00621CEA">
            <w:pPr>
              <w:pStyle w:val="CRCoverPage"/>
              <w:spacing w:after="0"/>
              <w:jc w:val="center"/>
              <w:rPr>
                <w:noProof/>
              </w:rPr>
            </w:pPr>
            <w:r>
              <w:rPr>
                <w:b/>
                <w:noProof/>
                <w:sz w:val="32"/>
              </w:rPr>
              <w:t>CHANGE REQUEST</w:t>
            </w:r>
          </w:p>
        </w:tc>
      </w:tr>
      <w:tr w:rsidR="006963C0" w14:paraId="0739AC12" w14:textId="77777777" w:rsidTr="00621CEA">
        <w:tc>
          <w:tcPr>
            <w:tcW w:w="9641" w:type="dxa"/>
            <w:gridSpan w:val="9"/>
            <w:tcBorders>
              <w:left w:val="single" w:sz="4" w:space="0" w:color="auto"/>
              <w:right w:val="single" w:sz="4" w:space="0" w:color="auto"/>
            </w:tcBorders>
          </w:tcPr>
          <w:p w14:paraId="5D9DBBC7" w14:textId="77777777" w:rsidR="006963C0" w:rsidRDefault="006963C0" w:rsidP="00621CEA">
            <w:pPr>
              <w:pStyle w:val="CRCoverPage"/>
              <w:spacing w:after="0"/>
              <w:rPr>
                <w:noProof/>
                <w:sz w:val="8"/>
                <w:szCs w:val="8"/>
              </w:rPr>
            </w:pPr>
          </w:p>
        </w:tc>
      </w:tr>
      <w:tr w:rsidR="006963C0" w14:paraId="070CA50B" w14:textId="77777777" w:rsidTr="00621CEA">
        <w:tc>
          <w:tcPr>
            <w:tcW w:w="142" w:type="dxa"/>
            <w:tcBorders>
              <w:left w:val="single" w:sz="4" w:space="0" w:color="auto"/>
            </w:tcBorders>
          </w:tcPr>
          <w:p w14:paraId="4A8ADBCC" w14:textId="77777777" w:rsidR="006963C0" w:rsidRDefault="006963C0" w:rsidP="00621CEA">
            <w:pPr>
              <w:pStyle w:val="CRCoverPage"/>
              <w:spacing w:after="0"/>
              <w:jc w:val="right"/>
              <w:rPr>
                <w:noProof/>
              </w:rPr>
            </w:pPr>
          </w:p>
        </w:tc>
        <w:tc>
          <w:tcPr>
            <w:tcW w:w="1559" w:type="dxa"/>
            <w:shd w:val="pct30" w:color="FFFF00" w:fill="auto"/>
          </w:tcPr>
          <w:p w14:paraId="4C1EEFDC" w14:textId="751CBEF3" w:rsidR="006963C0" w:rsidRPr="00410371" w:rsidRDefault="006963C0" w:rsidP="00621CEA">
            <w:pPr>
              <w:pStyle w:val="CRCoverPage"/>
              <w:spacing w:after="0"/>
              <w:jc w:val="right"/>
              <w:rPr>
                <w:b/>
                <w:noProof/>
                <w:sz w:val="28"/>
              </w:rPr>
            </w:pPr>
            <w:r>
              <w:rPr>
                <w:b/>
                <w:noProof/>
                <w:sz w:val="28"/>
              </w:rPr>
              <w:t>38.551</w:t>
            </w:r>
          </w:p>
        </w:tc>
        <w:tc>
          <w:tcPr>
            <w:tcW w:w="709" w:type="dxa"/>
          </w:tcPr>
          <w:p w14:paraId="59E4A117" w14:textId="77777777" w:rsidR="006963C0" w:rsidRDefault="006963C0" w:rsidP="00621CEA">
            <w:pPr>
              <w:pStyle w:val="CRCoverPage"/>
              <w:spacing w:after="0"/>
              <w:jc w:val="center"/>
              <w:rPr>
                <w:noProof/>
              </w:rPr>
            </w:pPr>
            <w:r>
              <w:rPr>
                <w:b/>
                <w:noProof/>
                <w:sz w:val="28"/>
              </w:rPr>
              <w:t>CR</w:t>
            </w:r>
          </w:p>
        </w:tc>
        <w:tc>
          <w:tcPr>
            <w:tcW w:w="1276" w:type="dxa"/>
            <w:shd w:val="pct30" w:color="FFFF00" w:fill="auto"/>
          </w:tcPr>
          <w:p w14:paraId="3304C4DA" w14:textId="25EDAF83" w:rsidR="006963C0" w:rsidRPr="00410371" w:rsidRDefault="00BF5C2B" w:rsidP="00621CEA">
            <w:pPr>
              <w:pStyle w:val="CRCoverPage"/>
              <w:spacing w:after="0"/>
              <w:rPr>
                <w:noProof/>
              </w:rPr>
            </w:pPr>
            <w:r>
              <w:rPr>
                <w:noProof/>
              </w:rPr>
              <w:t>0065</w:t>
            </w:r>
          </w:p>
        </w:tc>
        <w:tc>
          <w:tcPr>
            <w:tcW w:w="709" w:type="dxa"/>
          </w:tcPr>
          <w:p w14:paraId="59009C56" w14:textId="77777777" w:rsidR="006963C0" w:rsidRDefault="006963C0" w:rsidP="00621CEA">
            <w:pPr>
              <w:pStyle w:val="CRCoverPage"/>
              <w:tabs>
                <w:tab w:val="right" w:pos="625"/>
              </w:tabs>
              <w:spacing w:after="0"/>
              <w:jc w:val="center"/>
              <w:rPr>
                <w:noProof/>
              </w:rPr>
            </w:pPr>
            <w:r>
              <w:rPr>
                <w:b/>
                <w:bCs/>
                <w:noProof/>
                <w:sz w:val="28"/>
              </w:rPr>
              <w:t>rev</w:t>
            </w:r>
          </w:p>
        </w:tc>
        <w:tc>
          <w:tcPr>
            <w:tcW w:w="992" w:type="dxa"/>
            <w:shd w:val="pct30" w:color="FFFF00" w:fill="auto"/>
          </w:tcPr>
          <w:p w14:paraId="077A717A" w14:textId="133F0F12" w:rsidR="006963C0" w:rsidRPr="00410371" w:rsidRDefault="0078265D" w:rsidP="00621CEA">
            <w:pPr>
              <w:pStyle w:val="CRCoverPage"/>
              <w:spacing w:after="0"/>
              <w:jc w:val="center"/>
              <w:rPr>
                <w:b/>
                <w:noProof/>
              </w:rPr>
            </w:pPr>
            <w:r>
              <w:rPr>
                <w:b/>
                <w:noProof/>
              </w:rPr>
              <w:t>-</w:t>
            </w:r>
          </w:p>
        </w:tc>
        <w:tc>
          <w:tcPr>
            <w:tcW w:w="2410" w:type="dxa"/>
          </w:tcPr>
          <w:p w14:paraId="7F600DD0" w14:textId="77777777" w:rsidR="006963C0" w:rsidRDefault="006963C0" w:rsidP="00621C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FEE31E" w14:textId="2D638160" w:rsidR="006963C0" w:rsidRPr="00410371" w:rsidRDefault="00103AD4" w:rsidP="00621CEA">
            <w:pPr>
              <w:pStyle w:val="CRCoverPage"/>
              <w:spacing w:after="0"/>
              <w:jc w:val="center"/>
              <w:rPr>
                <w:noProof/>
                <w:sz w:val="28"/>
              </w:rPr>
            </w:pPr>
            <w:r>
              <w:rPr>
                <w:noProof/>
                <w:sz w:val="28"/>
              </w:rPr>
              <w:t>18.</w:t>
            </w:r>
            <w:r w:rsidR="00EB31C7">
              <w:rPr>
                <w:noProof/>
                <w:sz w:val="28"/>
              </w:rPr>
              <w:t>4</w:t>
            </w:r>
            <w:r>
              <w:rPr>
                <w:noProof/>
                <w:sz w:val="28"/>
              </w:rPr>
              <w:t>.0</w:t>
            </w:r>
          </w:p>
        </w:tc>
        <w:tc>
          <w:tcPr>
            <w:tcW w:w="143" w:type="dxa"/>
            <w:tcBorders>
              <w:right w:val="single" w:sz="4" w:space="0" w:color="auto"/>
            </w:tcBorders>
          </w:tcPr>
          <w:p w14:paraId="275BC7CC" w14:textId="77777777" w:rsidR="006963C0" w:rsidRDefault="006963C0" w:rsidP="00621CEA">
            <w:pPr>
              <w:pStyle w:val="CRCoverPage"/>
              <w:spacing w:after="0"/>
              <w:rPr>
                <w:noProof/>
              </w:rPr>
            </w:pPr>
          </w:p>
        </w:tc>
      </w:tr>
      <w:tr w:rsidR="006963C0" w14:paraId="0C71BCCD" w14:textId="77777777" w:rsidTr="00621CEA">
        <w:tc>
          <w:tcPr>
            <w:tcW w:w="9641" w:type="dxa"/>
            <w:gridSpan w:val="9"/>
            <w:tcBorders>
              <w:left w:val="single" w:sz="4" w:space="0" w:color="auto"/>
              <w:right w:val="single" w:sz="4" w:space="0" w:color="auto"/>
            </w:tcBorders>
          </w:tcPr>
          <w:p w14:paraId="0B2458DD" w14:textId="77777777" w:rsidR="006963C0" w:rsidRDefault="006963C0" w:rsidP="00621CEA">
            <w:pPr>
              <w:pStyle w:val="CRCoverPage"/>
              <w:spacing w:after="0"/>
              <w:rPr>
                <w:noProof/>
              </w:rPr>
            </w:pPr>
          </w:p>
        </w:tc>
      </w:tr>
      <w:tr w:rsidR="006963C0" w14:paraId="6F085EE4" w14:textId="77777777" w:rsidTr="00621CEA">
        <w:tc>
          <w:tcPr>
            <w:tcW w:w="9641" w:type="dxa"/>
            <w:gridSpan w:val="9"/>
            <w:tcBorders>
              <w:top w:val="single" w:sz="4" w:space="0" w:color="auto"/>
            </w:tcBorders>
          </w:tcPr>
          <w:p w14:paraId="0264C5E4" w14:textId="77777777" w:rsidR="006963C0" w:rsidRPr="00F25D98" w:rsidRDefault="006963C0" w:rsidP="00621CEA">
            <w:pPr>
              <w:pStyle w:val="CRCoverPage"/>
              <w:spacing w:after="0"/>
              <w:jc w:val="center"/>
              <w:rPr>
                <w:rFonts w:cs="Arial"/>
                <w:i/>
                <w:noProof/>
              </w:rPr>
            </w:pPr>
            <w:r w:rsidRPr="00F25D98">
              <w:rPr>
                <w:rFonts w:cs="Arial"/>
                <w:i/>
                <w:noProof/>
              </w:rPr>
              <w:t xml:space="preserve">For </w:t>
            </w:r>
            <w:r w:rsidRPr="00872CC6">
              <w:rPr>
                <w:rFonts w:cs="Arial"/>
                <w:b/>
                <w:i/>
                <w:noProof/>
              </w:rPr>
              <w:t>HE</w:t>
            </w:r>
            <w:bookmarkStart w:id="2" w:name="_Hlt497126619"/>
            <w:r w:rsidRPr="00872CC6">
              <w:rPr>
                <w:rFonts w:cs="Arial"/>
                <w:b/>
                <w:i/>
                <w:noProof/>
              </w:rPr>
              <w:t>L</w:t>
            </w:r>
            <w:bookmarkEnd w:id="2"/>
            <w:r w:rsidRPr="00872CC6">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872CC6">
              <w:rPr>
                <w:rFonts w:cs="Arial"/>
                <w:i/>
                <w:noProof/>
              </w:rPr>
              <w:t>http://www.3gpp.org/Change-Requests</w:t>
            </w:r>
            <w:r w:rsidRPr="00F25D98">
              <w:rPr>
                <w:rFonts w:cs="Arial"/>
                <w:i/>
                <w:noProof/>
              </w:rPr>
              <w:t>.</w:t>
            </w:r>
          </w:p>
        </w:tc>
      </w:tr>
      <w:tr w:rsidR="006963C0" w14:paraId="78960810" w14:textId="77777777" w:rsidTr="00621CEA">
        <w:tc>
          <w:tcPr>
            <w:tcW w:w="9641" w:type="dxa"/>
            <w:gridSpan w:val="9"/>
          </w:tcPr>
          <w:p w14:paraId="2F2D5155" w14:textId="77777777" w:rsidR="006963C0" w:rsidRDefault="006963C0" w:rsidP="00621CEA">
            <w:pPr>
              <w:pStyle w:val="CRCoverPage"/>
              <w:spacing w:after="0"/>
              <w:rPr>
                <w:noProof/>
                <w:sz w:val="8"/>
                <w:szCs w:val="8"/>
              </w:rPr>
            </w:pPr>
          </w:p>
        </w:tc>
      </w:tr>
    </w:tbl>
    <w:p w14:paraId="24D65996" w14:textId="77777777" w:rsidR="006963C0" w:rsidRDefault="006963C0" w:rsidP="006963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63C0" w14:paraId="123C9780" w14:textId="77777777" w:rsidTr="00621CEA">
        <w:tc>
          <w:tcPr>
            <w:tcW w:w="2835" w:type="dxa"/>
          </w:tcPr>
          <w:p w14:paraId="1E984E01" w14:textId="77777777" w:rsidR="006963C0" w:rsidRDefault="006963C0" w:rsidP="00621CEA">
            <w:pPr>
              <w:pStyle w:val="CRCoverPage"/>
              <w:tabs>
                <w:tab w:val="right" w:pos="2751"/>
              </w:tabs>
              <w:spacing w:after="0"/>
              <w:rPr>
                <w:b/>
                <w:i/>
                <w:noProof/>
              </w:rPr>
            </w:pPr>
            <w:r>
              <w:rPr>
                <w:b/>
                <w:i/>
                <w:noProof/>
              </w:rPr>
              <w:t>Proposed change affects:</w:t>
            </w:r>
          </w:p>
        </w:tc>
        <w:tc>
          <w:tcPr>
            <w:tcW w:w="1418" w:type="dxa"/>
          </w:tcPr>
          <w:p w14:paraId="53F539F4" w14:textId="77777777" w:rsidR="006963C0" w:rsidRDefault="006963C0" w:rsidP="00621C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BD2B53" w14:textId="77777777" w:rsidR="006963C0" w:rsidRDefault="006963C0" w:rsidP="00621CEA">
            <w:pPr>
              <w:pStyle w:val="CRCoverPage"/>
              <w:spacing w:after="0"/>
              <w:jc w:val="center"/>
              <w:rPr>
                <w:b/>
                <w:caps/>
                <w:noProof/>
              </w:rPr>
            </w:pPr>
          </w:p>
        </w:tc>
        <w:tc>
          <w:tcPr>
            <w:tcW w:w="709" w:type="dxa"/>
            <w:tcBorders>
              <w:left w:val="single" w:sz="4" w:space="0" w:color="auto"/>
            </w:tcBorders>
          </w:tcPr>
          <w:p w14:paraId="5133AEEC" w14:textId="77777777" w:rsidR="006963C0" w:rsidRDefault="006963C0" w:rsidP="00621C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CA6E2D" w14:textId="77777777" w:rsidR="006963C0" w:rsidRDefault="006963C0" w:rsidP="00621CEA">
            <w:pPr>
              <w:pStyle w:val="CRCoverPage"/>
              <w:spacing w:after="0"/>
              <w:jc w:val="center"/>
              <w:rPr>
                <w:b/>
                <w:caps/>
                <w:noProof/>
              </w:rPr>
            </w:pPr>
          </w:p>
        </w:tc>
        <w:tc>
          <w:tcPr>
            <w:tcW w:w="2126" w:type="dxa"/>
          </w:tcPr>
          <w:p w14:paraId="5EF1880A" w14:textId="77777777" w:rsidR="006963C0" w:rsidRDefault="006963C0" w:rsidP="00621C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CE3B6" w14:textId="77777777" w:rsidR="006963C0" w:rsidRDefault="006963C0" w:rsidP="00621CEA">
            <w:pPr>
              <w:pStyle w:val="CRCoverPage"/>
              <w:spacing w:after="0"/>
              <w:jc w:val="center"/>
              <w:rPr>
                <w:b/>
                <w:caps/>
                <w:noProof/>
              </w:rPr>
            </w:pPr>
          </w:p>
        </w:tc>
        <w:tc>
          <w:tcPr>
            <w:tcW w:w="1418" w:type="dxa"/>
            <w:tcBorders>
              <w:left w:val="nil"/>
            </w:tcBorders>
          </w:tcPr>
          <w:p w14:paraId="6AB8B586" w14:textId="77777777" w:rsidR="006963C0" w:rsidRDefault="006963C0" w:rsidP="00621C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18D1FC" w14:textId="77777777" w:rsidR="006963C0" w:rsidRDefault="006963C0" w:rsidP="00621CEA">
            <w:pPr>
              <w:pStyle w:val="CRCoverPage"/>
              <w:spacing w:after="0"/>
              <w:jc w:val="center"/>
              <w:rPr>
                <w:b/>
                <w:bCs/>
                <w:caps/>
                <w:noProof/>
              </w:rPr>
            </w:pPr>
          </w:p>
        </w:tc>
      </w:tr>
    </w:tbl>
    <w:p w14:paraId="6515FB2A" w14:textId="77777777" w:rsidR="006963C0" w:rsidRDefault="006963C0" w:rsidP="006963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63C0" w14:paraId="723D1B04" w14:textId="77777777" w:rsidTr="00621CEA">
        <w:tc>
          <w:tcPr>
            <w:tcW w:w="9640" w:type="dxa"/>
            <w:gridSpan w:val="11"/>
          </w:tcPr>
          <w:p w14:paraId="6A87AE78" w14:textId="77777777" w:rsidR="006963C0" w:rsidRDefault="006963C0" w:rsidP="00621CEA">
            <w:pPr>
              <w:pStyle w:val="CRCoverPage"/>
              <w:spacing w:after="0"/>
              <w:rPr>
                <w:noProof/>
                <w:sz w:val="8"/>
                <w:szCs w:val="8"/>
              </w:rPr>
            </w:pPr>
          </w:p>
        </w:tc>
      </w:tr>
      <w:tr w:rsidR="006963C0" w14:paraId="10D116B0" w14:textId="77777777" w:rsidTr="00621CEA">
        <w:tc>
          <w:tcPr>
            <w:tcW w:w="1843" w:type="dxa"/>
            <w:tcBorders>
              <w:top w:val="single" w:sz="4" w:space="0" w:color="auto"/>
              <w:left w:val="single" w:sz="4" w:space="0" w:color="auto"/>
            </w:tcBorders>
          </w:tcPr>
          <w:p w14:paraId="2D425819" w14:textId="77777777" w:rsidR="006963C0" w:rsidRDefault="006963C0" w:rsidP="00621C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3A836F" w14:textId="7944671F" w:rsidR="006963C0" w:rsidRDefault="00DC28C2" w:rsidP="00621CEA">
            <w:pPr>
              <w:pStyle w:val="CRCoverPage"/>
              <w:spacing w:after="0"/>
              <w:ind w:left="100"/>
              <w:rPr>
                <w:noProof/>
              </w:rPr>
            </w:pPr>
            <w:r w:rsidRPr="00DC28C2">
              <w:t>On Reference coordinate system clarifications</w:t>
            </w:r>
          </w:p>
        </w:tc>
      </w:tr>
      <w:tr w:rsidR="006963C0" w14:paraId="5FDC24F3" w14:textId="77777777" w:rsidTr="00621CEA">
        <w:tc>
          <w:tcPr>
            <w:tcW w:w="1843" w:type="dxa"/>
            <w:tcBorders>
              <w:left w:val="single" w:sz="4" w:space="0" w:color="auto"/>
            </w:tcBorders>
          </w:tcPr>
          <w:p w14:paraId="40601DDA" w14:textId="77777777" w:rsidR="006963C0" w:rsidRDefault="006963C0" w:rsidP="00621CEA">
            <w:pPr>
              <w:pStyle w:val="CRCoverPage"/>
              <w:spacing w:after="0"/>
              <w:rPr>
                <w:b/>
                <w:i/>
                <w:noProof/>
                <w:sz w:val="8"/>
                <w:szCs w:val="8"/>
              </w:rPr>
            </w:pPr>
          </w:p>
        </w:tc>
        <w:tc>
          <w:tcPr>
            <w:tcW w:w="7797" w:type="dxa"/>
            <w:gridSpan w:val="10"/>
            <w:tcBorders>
              <w:right w:val="single" w:sz="4" w:space="0" w:color="auto"/>
            </w:tcBorders>
          </w:tcPr>
          <w:p w14:paraId="42660BB6" w14:textId="77777777" w:rsidR="006963C0" w:rsidRDefault="006963C0" w:rsidP="00621CEA">
            <w:pPr>
              <w:pStyle w:val="CRCoverPage"/>
              <w:spacing w:after="0"/>
              <w:rPr>
                <w:noProof/>
                <w:sz w:val="8"/>
                <w:szCs w:val="8"/>
              </w:rPr>
            </w:pPr>
          </w:p>
        </w:tc>
      </w:tr>
      <w:tr w:rsidR="006963C0" w14:paraId="35714E9C" w14:textId="77777777" w:rsidTr="00621CEA">
        <w:tc>
          <w:tcPr>
            <w:tcW w:w="1843" w:type="dxa"/>
            <w:tcBorders>
              <w:left w:val="single" w:sz="4" w:space="0" w:color="auto"/>
            </w:tcBorders>
          </w:tcPr>
          <w:p w14:paraId="1B826455" w14:textId="77777777" w:rsidR="006963C0" w:rsidRDefault="006963C0" w:rsidP="00621C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4FD37D" w14:textId="1E3E12FB" w:rsidR="006963C0" w:rsidRDefault="00EB31C7" w:rsidP="00621CEA">
            <w:pPr>
              <w:pStyle w:val="CRCoverPage"/>
              <w:spacing w:after="0"/>
              <w:ind w:left="100"/>
              <w:rPr>
                <w:noProof/>
              </w:rPr>
            </w:pPr>
            <w:r>
              <w:rPr>
                <w:noProof/>
              </w:rPr>
              <w:t>Apple (UK) Limited</w:t>
            </w:r>
          </w:p>
        </w:tc>
      </w:tr>
      <w:tr w:rsidR="006963C0" w14:paraId="293E2A88" w14:textId="77777777" w:rsidTr="00621CEA">
        <w:tc>
          <w:tcPr>
            <w:tcW w:w="1843" w:type="dxa"/>
            <w:tcBorders>
              <w:left w:val="single" w:sz="4" w:space="0" w:color="auto"/>
            </w:tcBorders>
          </w:tcPr>
          <w:p w14:paraId="56E1753C" w14:textId="77777777" w:rsidR="006963C0" w:rsidRDefault="006963C0" w:rsidP="00621C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5B7257" w14:textId="77777777" w:rsidR="006963C0" w:rsidRDefault="006963C0" w:rsidP="00621CEA">
            <w:pPr>
              <w:pStyle w:val="CRCoverPage"/>
              <w:spacing w:after="0"/>
              <w:ind w:left="100"/>
              <w:rPr>
                <w:noProof/>
              </w:rPr>
            </w:pPr>
            <w:r>
              <w:rPr>
                <w:noProof/>
              </w:rPr>
              <w:t>R5</w:t>
            </w:r>
          </w:p>
        </w:tc>
      </w:tr>
      <w:tr w:rsidR="006963C0" w14:paraId="7CF1D056" w14:textId="77777777" w:rsidTr="00621CEA">
        <w:tc>
          <w:tcPr>
            <w:tcW w:w="1843" w:type="dxa"/>
            <w:tcBorders>
              <w:left w:val="single" w:sz="4" w:space="0" w:color="auto"/>
            </w:tcBorders>
          </w:tcPr>
          <w:p w14:paraId="50F25C5A" w14:textId="77777777" w:rsidR="006963C0" w:rsidRDefault="006963C0" w:rsidP="00621CEA">
            <w:pPr>
              <w:pStyle w:val="CRCoverPage"/>
              <w:spacing w:after="0"/>
              <w:rPr>
                <w:b/>
                <w:i/>
                <w:noProof/>
                <w:sz w:val="8"/>
                <w:szCs w:val="8"/>
              </w:rPr>
            </w:pPr>
          </w:p>
        </w:tc>
        <w:tc>
          <w:tcPr>
            <w:tcW w:w="7797" w:type="dxa"/>
            <w:gridSpan w:val="10"/>
            <w:tcBorders>
              <w:right w:val="single" w:sz="4" w:space="0" w:color="auto"/>
            </w:tcBorders>
          </w:tcPr>
          <w:p w14:paraId="7CCDC454" w14:textId="77777777" w:rsidR="006963C0" w:rsidRDefault="006963C0" w:rsidP="00621CEA">
            <w:pPr>
              <w:pStyle w:val="CRCoverPage"/>
              <w:spacing w:after="0"/>
              <w:rPr>
                <w:noProof/>
                <w:sz w:val="8"/>
                <w:szCs w:val="8"/>
              </w:rPr>
            </w:pPr>
          </w:p>
        </w:tc>
      </w:tr>
      <w:tr w:rsidR="006963C0" w14:paraId="6C3EFCFA" w14:textId="77777777" w:rsidTr="00621CEA">
        <w:tc>
          <w:tcPr>
            <w:tcW w:w="1843" w:type="dxa"/>
            <w:tcBorders>
              <w:left w:val="single" w:sz="4" w:space="0" w:color="auto"/>
            </w:tcBorders>
          </w:tcPr>
          <w:p w14:paraId="63D25CF7" w14:textId="77777777" w:rsidR="006963C0" w:rsidRDefault="006963C0" w:rsidP="00621CEA">
            <w:pPr>
              <w:pStyle w:val="CRCoverPage"/>
              <w:tabs>
                <w:tab w:val="right" w:pos="1759"/>
              </w:tabs>
              <w:spacing w:after="0"/>
              <w:rPr>
                <w:b/>
                <w:i/>
                <w:noProof/>
              </w:rPr>
            </w:pPr>
            <w:r>
              <w:rPr>
                <w:b/>
                <w:i/>
                <w:noProof/>
              </w:rPr>
              <w:t>Work item code:</w:t>
            </w:r>
          </w:p>
        </w:tc>
        <w:tc>
          <w:tcPr>
            <w:tcW w:w="3686" w:type="dxa"/>
            <w:gridSpan w:val="5"/>
            <w:shd w:val="pct30" w:color="FFFF00" w:fill="auto"/>
          </w:tcPr>
          <w:p w14:paraId="184554F6" w14:textId="5BEC1504" w:rsidR="006963C0" w:rsidRDefault="00F20846" w:rsidP="00621CEA">
            <w:pPr>
              <w:pStyle w:val="CRCoverPage"/>
              <w:spacing w:after="0"/>
              <w:ind w:left="100"/>
              <w:rPr>
                <w:noProof/>
              </w:rPr>
            </w:pPr>
            <w:r>
              <w:rPr>
                <w:noProof/>
              </w:rPr>
              <w:t>TEI1</w:t>
            </w:r>
            <w:r w:rsidR="00B042EB">
              <w:rPr>
                <w:noProof/>
              </w:rPr>
              <w:t>8</w:t>
            </w:r>
            <w:r>
              <w:rPr>
                <w:noProof/>
              </w:rPr>
              <w:t xml:space="preserve">_Test, </w:t>
            </w:r>
            <w:r w:rsidR="00DF2A63" w:rsidRPr="004635F4">
              <w:rPr>
                <w:noProof/>
                <w:lang w:val="en-US"/>
              </w:rPr>
              <w:t>NR_MIMO_OTA_enh-UEConTest</w:t>
            </w:r>
          </w:p>
        </w:tc>
        <w:tc>
          <w:tcPr>
            <w:tcW w:w="567" w:type="dxa"/>
            <w:tcBorders>
              <w:left w:val="nil"/>
            </w:tcBorders>
          </w:tcPr>
          <w:p w14:paraId="36D9240E" w14:textId="77777777" w:rsidR="006963C0" w:rsidRDefault="006963C0" w:rsidP="00621CEA">
            <w:pPr>
              <w:pStyle w:val="CRCoverPage"/>
              <w:spacing w:after="0"/>
              <w:ind w:right="100"/>
              <w:rPr>
                <w:noProof/>
              </w:rPr>
            </w:pPr>
          </w:p>
        </w:tc>
        <w:tc>
          <w:tcPr>
            <w:tcW w:w="1417" w:type="dxa"/>
            <w:gridSpan w:val="3"/>
            <w:tcBorders>
              <w:left w:val="nil"/>
            </w:tcBorders>
          </w:tcPr>
          <w:p w14:paraId="4348F9E3" w14:textId="77777777" w:rsidR="006963C0" w:rsidRDefault="006963C0" w:rsidP="00621C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A75A45" w14:textId="3ED82E12" w:rsidR="006963C0" w:rsidRDefault="00EB31C7" w:rsidP="00621CEA">
            <w:pPr>
              <w:pStyle w:val="CRCoverPage"/>
              <w:spacing w:after="0"/>
              <w:ind w:left="100"/>
              <w:rPr>
                <w:noProof/>
              </w:rPr>
            </w:pPr>
            <w:r>
              <w:rPr>
                <w:noProof/>
              </w:rPr>
              <w:t>2025-10-28</w:t>
            </w:r>
          </w:p>
        </w:tc>
      </w:tr>
      <w:tr w:rsidR="006963C0" w14:paraId="52E2490B" w14:textId="77777777" w:rsidTr="00621CEA">
        <w:tc>
          <w:tcPr>
            <w:tcW w:w="1843" w:type="dxa"/>
            <w:tcBorders>
              <w:left w:val="single" w:sz="4" w:space="0" w:color="auto"/>
            </w:tcBorders>
          </w:tcPr>
          <w:p w14:paraId="477C02F3" w14:textId="77777777" w:rsidR="006963C0" w:rsidRDefault="006963C0" w:rsidP="00621CEA">
            <w:pPr>
              <w:pStyle w:val="CRCoverPage"/>
              <w:spacing w:after="0"/>
              <w:rPr>
                <w:b/>
                <w:i/>
                <w:noProof/>
                <w:sz w:val="8"/>
                <w:szCs w:val="8"/>
              </w:rPr>
            </w:pPr>
          </w:p>
        </w:tc>
        <w:tc>
          <w:tcPr>
            <w:tcW w:w="1986" w:type="dxa"/>
            <w:gridSpan w:val="4"/>
          </w:tcPr>
          <w:p w14:paraId="7B89EF21" w14:textId="77777777" w:rsidR="006963C0" w:rsidRDefault="006963C0" w:rsidP="00621CEA">
            <w:pPr>
              <w:pStyle w:val="CRCoverPage"/>
              <w:spacing w:after="0"/>
              <w:rPr>
                <w:noProof/>
                <w:sz w:val="8"/>
                <w:szCs w:val="8"/>
              </w:rPr>
            </w:pPr>
          </w:p>
        </w:tc>
        <w:tc>
          <w:tcPr>
            <w:tcW w:w="2267" w:type="dxa"/>
            <w:gridSpan w:val="2"/>
          </w:tcPr>
          <w:p w14:paraId="75A7B06F" w14:textId="77777777" w:rsidR="006963C0" w:rsidRDefault="006963C0" w:rsidP="00621CEA">
            <w:pPr>
              <w:pStyle w:val="CRCoverPage"/>
              <w:spacing w:after="0"/>
              <w:rPr>
                <w:noProof/>
                <w:sz w:val="8"/>
                <w:szCs w:val="8"/>
              </w:rPr>
            </w:pPr>
          </w:p>
        </w:tc>
        <w:tc>
          <w:tcPr>
            <w:tcW w:w="1417" w:type="dxa"/>
            <w:gridSpan w:val="3"/>
          </w:tcPr>
          <w:p w14:paraId="3D287E72" w14:textId="77777777" w:rsidR="006963C0" w:rsidRDefault="006963C0" w:rsidP="00621CEA">
            <w:pPr>
              <w:pStyle w:val="CRCoverPage"/>
              <w:spacing w:after="0"/>
              <w:rPr>
                <w:noProof/>
                <w:sz w:val="8"/>
                <w:szCs w:val="8"/>
              </w:rPr>
            </w:pPr>
          </w:p>
        </w:tc>
        <w:tc>
          <w:tcPr>
            <w:tcW w:w="2127" w:type="dxa"/>
            <w:tcBorders>
              <w:right w:val="single" w:sz="4" w:space="0" w:color="auto"/>
            </w:tcBorders>
          </w:tcPr>
          <w:p w14:paraId="5587B973" w14:textId="77777777" w:rsidR="006963C0" w:rsidRDefault="006963C0" w:rsidP="00621CEA">
            <w:pPr>
              <w:pStyle w:val="CRCoverPage"/>
              <w:spacing w:after="0"/>
              <w:rPr>
                <w:noProof/>
                <w:sz w:val="8"/>
                <w:szCs w:val="8"/>
              </w:rPr>
            </w:pPr>
          </w:p>
        </w:tc>
      </w:tr>
      <w:tr w:rsidR="006963C0" w14:paraId="33EEEE6F" w14:textId="77777777" w:rsidTr="00621CEA">
        <w:trPr>
          <w:cantSplit/>
        </w:trPr>
        <w:tc>
          <w:tcPr>
            <w:tcW w:w="1843" w:type="dxa"/>
            <w:tcBorders>
              <w:left w:val="single" w:sz="4" w:space="0" w:color="auto"/>
            </w:tcBorders>
          </w:tcPr>
          <w:p w14:paraId="4E1903C9" w14:textId="77777777" w:rsidR="006963C0" w:rsidRDefault="006963C0" w:rsidP="00621CEA">
            <w:pPr>
              <w:pStyle w:val="CRCoverPage"/>
              <w:tabs>
                <w:tab w:val="right" w:pos="1759"/>
              </w:tabs>
              <w:spacing w:after="0"/>
              <w:rPr>
                <w:b/>
                <w:i/>
                <w:noProof/>
              </w:rPr>
            </w:pPr>
            <w:r>
              <w:rPr>
                <w:b/>
                <w:i/>
                <w:noProof/>
              </w:rPr>
              <w:t>Category:</w:t>
            </w:r>
          </w:p>
        </w:tc>
        <w:tc>
          <w:tcPr>
            <w:tcW w:w="851" w:type="dxa"/>
            <w:shd w:val="pct30" w:color="FFFF00" w:fill="auto"/>
          </w:tcPr>
          <w:p w14:paraId="30B3193A" w14:textId="5E148F08" w:rsidR="006963C0" w:rsidRDefault="004569E9" w:rsidP="00621CEA">
            <w:pPr>
              <w:pStyle w:val="CRCoverPage"/>
              <w:spacing w:after="0"/>
              <w:ind w:left="100" w:right="-609"/>
              <w:rPr>
                <w:b/>
                <w:noProof/>
              </w:rPr>
            </w:pPr>
            <w:r>
              <w:rPr>
                <w:b/>
                <w:noProof/>
              </w:rPr>
              <w:t>F</w:t>
            </w:r>
          </w:p>
        </w:tc>
        <w:tc>
          <w:tcPr>
            <w:tcW w:w="3402" w:type="dxa"/>
            <w:gridSpan w:val="5"/>
            <w:tcBorders>
              <w:left w:val="nil"/>
            </w:tcBorders>
          </w:tcPr>
          <w:p w14:paraId="61DB8C6D" w14:textId="77777777" w:rsidR="006963C0" w:rsidRDefault="006963C0" w:rsidP="00621CEA">
            <w:pPr>
              <w:pStyle w:val="CRCoverPage"/>
              <w:spacing w:after="0"/>
              <w:rPr>
                <w:noProof/>
              </w:rPr>
            </w:pPr>
          </w:p>
        </w:tc>
        <w:tc>
          <w:tcPr>
            <w:tcW w:w="1417" w:type="dxa"/>
            <w:gridSpan w:val="3"/>
            <w:tcBorders>
              <w:left w:val="nil"/>
            </w:tcBorders>
          </w:tcPr>
          <w:p w14:paraId="3EA720F1" w14:textId="77777777" w:rsidR="006963C0" w:rsidRDefault="006963C0" w:rsidP="00621C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A7943F" w14:textId="05131C79" w:rsidR="006963C0" w:rsidRDefault="006963C0" w:rsidP="00621CEA">
            <w:pPr>
              <w:pStyle w:val="CRCoverPage"/>
              <w:spacing w:after="0"/>
              <w:ind w:left="100"/>
              <w:rPr>
                <w:noProof/>
              </w:rPr>
            </w:pPr>
            <w:r>
              <w:rPr>
                <w:noProof/>
              </w:rPr>
              <w:t>Rel-18</w:t>
            </w:r>
          </w:p>
        </w:tc>
      </w:tr>
      <w:tr w:rsidR="006963C0" w14:paraId="354B5E75" w14:textId="77777777" w:rsidTr="00621CEA">
        <w:tc>
          <w:tcPr>
            <w:tcW w:w="1843" w:type="dxa"/>
            <w:tcBorders>
              <w:left w:val="single" w:sz="4" w:space="0" w:color="auto"/>
              <w:bottom w:val="single" w:sz="4" w:space="0" w:color="auto"/>
            </w:tcBorders>
          </w:tcPr>
          <w:p w14:paraId="703DDEFB" w14:textId="77777777" w:rsidR="006963C0" w:rsidRDefault="006963C0" w:rsidP="00621CEA">
            <w:pPr>
              <w:pStyle w:val="CRCoverPage"/>
              <w:spacing w:after="0"/>
              <w:rPr>
                <w:b/>
                <w:i/>
                <w:noProof/>
              </w:rPr>
            </w:pPr>
          </w:p>
        </w:tc>
        <w:tc>
          <w:tcPr>
            <w:tcW w:w="4677" w:type="dxa"/>
            <w:gridSpan w:val="8"/>
            <w:tcBorders>
              <w:bottom w:val="single" w:sz="4" w:space="0" w:color="auto"/>
            </w:tcBorders>
          </w:tcPr>
          <w:p w14:paraId="10A0280A" w14:textId="77777777" w:rsidR="006963C0" w:rsidRDefault="006963C0" w:rsidP="00621C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2CCDFD" w14:textId="77777777" w:rsidR="006963C0" w:rsidRDefault="006963C0" w:rsidP="00621CEA">
            <w:pPr>
              <w:pStyle w:val="CRCoverPage"/>
              <w:rPr>
                <w:noProof/>
              </w:rPr>
            </w:pPr>
            <w:r>
              <w:rPr>
                <w:noProof/>
                <w:sz w:val="18"/>
              </w:rPr>
              <w:t>Detailed explanations of the above categories can</w:t>
            </w:r>
            <w:r>
              <w:rPr>
                <w:noProof/>
                <w:sz w:val="18"/>
              </w:rPr>
              <w:br/>
              <w:t xml:space="preserve">be found in 3GPP </w:t>
            </w:r>
            <w:r w:rsidRPr="00872CC6">
              <w:rPr>
                <w:noProof/>
                <w:sz w:val="18"/>
              </w:rPr>
              <w:t>TR 21.900</w:t>
            </w:r>
            <w:r>
              <w:rPr>
                <w:noProof/>
                <w:sz w:val="18"/>
              </w:rPr>
              <w:t>.</w:t>
            </w:r>
          </w:p>
        </w:tc>
        <w:tc>
          <w:tcPr>
            <w:tcW w:w="3120" w:type="dxa"/>
            <w:gridSpan w:val="2"/>
            <w:tcBorders>
              <w:bottom w:val="single" w:sz="4" w:space="0" w:color="auto"/>
              <w:right w:val="single" w:sz="4" w:space="0" w:color="auto"/>
            </w:tcBorders>
          </w:tcPr>
          <w:p w14:paraId="30E75241" w14:textId="77777777" w:rsidR="006963C0" w:rsidRPr="007C2097" w:rsidRDefault="006963C0" w:rsidP="00621C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963C0" w14:paraId="03783AC2" w14:textId="77777777" w:rsidTr="00621CEA">
        <w:tc>
          <w:tcPr>
            <w:tcW w:w="1843" w:type="dxa"/>
          </w:tcPr>
          <w:p w14:paraId="277375FD" w14:textId="77777777" w:rsidR="006963C0" w:rsidRDefault="006963C0" w:rsidP="00621CEA">
            <w:pPr>
              <w:pStyle w:val="CRCoverPage"/>
              <w:spacing w:after="0"/>
              <w:rPr>
                <w:b/>
                <w:i/>
                <w:noProof/>
                <w:sz w:val="8"/>
                <w:szCs w:val="8"/>
              </w:rPr>
            </w:pPr>
          </w:p>
        </w:tc>
        <w:tc>
          <w:tcPr>
            <w:tcW w:w="7797" w:type="dxa"/>
            <w:gridSpan w:val="10"/>
          </w:tcPr>
          <w:p w14:paraId="13822954" w14:textId="77777777" w:rsidR="006963C0" w:rsidRDefault="006963C0" w:rsidP="00621CEA">
            <w:pPr>
              <w:pStyle w:val="CRCoverPage"/>
              <w:spacing w:after="0"/>
              <w:rPr>
                <w:noProof/>
                <w:sz w:val="8"/>
                <w:szCs w:val="8"/>
              </w:rPr>
            </w:pPr>
          </w:p>
        </w:tc>
      </w:tr>
      <w:tr w:rsidR="006963C0" w14:paraId="7563C664" w14:textId="77777777" w:rsidTr="00621CEA">
        <w:tc>
          <w:tcPr>
            <w:tcW w:w="2694" w:type="dxa"/>
            <w:gridSpan w:val="2"/>
            <w:tcBorders>
              <w:top w:val="single" w:sz="4" w:space="0" w:color="auto"/>
              <w:left w:val="single" w:sz="4" w:space="0" w:color="auto"/>
            </w:tcBorders>
          </w:tcPr>
          <w:p w14:paraId="3672E3A4" w14:textId="77777777" w:rsidR="006963C0" w:rsidRDefault="006963C0" w:rsidP="00621C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93E923" w14:textId="4D513E25" w:rsidR="006963C0" w:rsidRDefault="00F57B8B" w:rsidP="00621CEA">
            <w:pPr>
              <w:pStyle w:val="CRCoverPage"/>
              <w:spacing w:after="0"/>
              <w:ind w:left="100"/>
              <w:rPr>
                <w:noProof/>
              </w:rPr>
            </w:pPr>
            <w:r>
              <w:rPr>
                <w:noProof/>
              </w:rPr>
              <w:t xml:space="preserve">The coordinates indicated in the text were incompatible with Figures A.4-1 and A.4-2 </w:t>
            </w:r>
          </w:p>
        </w:tc>
      </w:tr>
      <w:tr w:rsidR="006963C0" w14:paraId="64B7210F" w14:textId="77777777" w:rsidTr="00621CEA">
        <w:tc>
          <w:tcPr>
            <w:tcW w:w="2694" w:type="dxa"/>
            <w:gridSpan w:val="2"/>
            <w:tcBorders>
              <w:left w:val="single" w:sz="4" w:space="0" w:color="auto"/>
            </w:tcBorders>
          </w:tcPr>
          <w:p w14:paraId="0FBEF313" w14:textId="77777777" w:rsidR="006963C0" w:rsidRDefault="006963C0" w:rsidP="00621CEA">
            <w:pPr>
              <w:pStyle w:val="CRCoverPage"/>
              <w:spacing w:after="0"/>
              <w:rPr>
                <w:b/>
                <w:i/>
                <w:noProof/>
                <w:sz w:val="8"/>
                <w:szCs w:val="8"/>
              </w:rPr>
            </w:pPr>
          </w:p>
        </w:tc>
        <w:tc>
          <w:tcPr>
            <w:tcW w:w="6946" w:type="dxa"/>
            <w:gridSpan w:val="9"/>
            <w:tcBorders>
              <w:right w:val="single" w:sz="4" w:space="0" w:color="auto"/>
            </w:tcBorders>
          </w:tcPr>
          <w:p w14:paraId="2B7FE669" w14:textId="77777777" w:rsidR="006963C0" w:rsidRDefault="006963C0" w:rsidP="00621CEA">
            <w:pPr>
              <w:pStyle w:val="CRCoverPage"/>
              <w:spacing w:after="0"/>
              <w:rPr>
                <w:noProof/>
                <w:sz w:val="8"/>
                <w:szCs w:val="8"/>
              </w:rPr>
            </w:pPr>
          </w:p>
        </w:tc>
      </w:tr>
      <w:tr w:rsidR="006963C0" w14:paraId="59F1979D" w14:textId="77777777" w:rsidTr="00621CEA">
        <w:tc>
          <w:tcPr>
            <w:tcW w:w="2694" w:type="dxa"/>
            <w:gridSpan w:val="2"/>
            <w:tcBorders>
              <w:left w:val="single" w:sz="4" w:space="0" w:color="auto"/>
            </w:tcBorders>
          </w:tcPr>
          <w:p w14:paraId="607C3143" w14:textId="77777777" w:rsidR="006963C0" w:rsidRDefault="006963C0" w:rsidP="00621C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7AB800" w14:textId="3443C564" w:rsidR="006963C0" w:rsidRDefault="00F57B8B" w:rsidP="00621CEA">
            <w:pPr>
              <w:pStyle w:val="CRCoverPage"/>
              <w:spacing w:after="0"/>
              <w:ind w:left="100"/>
              <w:rPr>
                <w:noProof/>
              </w:rPr>
            </w:pPr>
            <w:r>
              <w:rPr>
                <w:noProof/>
              </w:rPr>
              <w:t>The text on A.4 was changed to reference the rotation angle notations defined in Figure A.4-2</w:t>
            </w:r>
          </w:p>
        </w:tc>
      </w:tr>
      <w:tr w:rsidR="006963C0" w14:paraId="10B505D6" w14:textId="77777777" w:rsidTr="00621CEA">
        <w:tc>
          <w:tcPr>
            <w:tcW w:w="2694" w:type="dxa"/>
            <w:gridSpan w:val="2"/>
            <w:tcBorders>
              <w:left w:val="single" w:sz="4" w:space="0" w:color="auto"/>
            </w:tcBorders>
          </w:tcPr>
          <w:p w14:paraId="2452440B" w14:textId="77777777" w:rsidR="006963C0" w:rsidRDefault="006963C0" w:rsidP="00621CEA">
            <w:pPr>
              <w:pStyle w:val="CRCoverPage"/>
              <w:spacing w:after="0"/>
              <w:rPr>
                <w:b/>
                <w:i/>
                <w:noProof/>
                <w:sz w:val="8"/>
                <w:szCs w:val="8"/>
              </w:rPr>
            </w:pPr>
          </w:p>
        </w:tc>
        <w:tc>
          <w:tcPr>
            <w:tcW w:w="6946" w:type="dxa"/>
            <w:gridSpan w:val="9"/>
            <w:tcBorders>
              <w:right w:val="single" w:sz="4" w:space="0" w:color="auto"/>
            </w:tcBorders>
          </w:tcPr>
          <w:p w14:paraId="030923F4" w14:textId="77777777" w:rsidR="006963C0" w:rsidRDefault="006963C0" w:rsidP="00621CEA">
            <w:pPr>
              <w:pStyle w:val="CRCoverPage"/>
              <w:spacing w:after="0"/>
              <w:rPr>
                <w:noProof/>
                <w:sz w:val="8"/>
                <w:szCs w:val="8"/>
              </w:rPr>
            </w:pPr>
          </w:p>
        </w:tc>
      </w:tr>
      <w:tr w:rsidR="006963C0" w14:paraId="4AB2D87A" w14:textId="77777777" w:rsidTr="00621CEA">
        <w:tc>
          <w:tcPr>
            <w:tcW w:w="2694" w:type="dxa"/>
            <w:gridSpan w:val="2"/>
            <w:tcBorders>
              <w:left w:val="single" w:sz="4" w:space="0" w:color="auto"/>
              <w:bottom w:val="single" w:sz="4" w:space="0" w:color="auto"/>
            </w:tcBorders>
          </w:tcPr>
          <w:p w14:paraId="0BAD8D15" w14:textId="77777777" w:rsidR="006963C0" w:rsidRDefault="006963C0" w:rsidP="00621C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0A1ACD" w14:textId="4EF7DECA" w:rsidR="006963C0" w:rsidRDefault="00F57B8B" w:rsidP="00621CEA">
            <w:pPr>
              <w:pStyle w:val="CRCoverPage"/>
              <w:spacing w:after="0"/>
              <w:ind w:left="100"/>
              <w:rPr>
                <w:noProof/>
              </w:rPr>
            </w:pPr>
            <w:r>
              <w:rPr>
                <w:noProof/>
              </w:rPr>
              <w:t>The spefification will be incomplete</w:t>
            </w:r>
          </w:p>
        </w:tc>
      </w:tr>
      <w:tr w:rsidR="006963C0" w14:paraId="6B978A8B" w14:textId="77777777" w:rsidTr="00621CEA">
        <w:tc>
          <w:tcPr>
            <w:tcW w:w="2694" w:type="dxa"/>
            <w:gridSpan w:val="2"/>
          </w:tcPr>
          <w:p w14:paraId="4A27AE64" w14:textId="77777777" w:rsidR="006963C0" w:rsidRDefault="006963C0" w:rsidP="00621CEA">
            <w:pPr>
              <w:pStyle w:val="CRCoverPage"/>
              <w:spacing w:after="0"/>
              <w:rPr>
                <w:b/>
                <w:i/>
                <w:noProof/>
                <w:sz w:val="8"/>
                <w:szCs w:val="8"/>
              </w:rPr>
            </w:pPr>
          </w:p>
        </w:tc>
        <w:tc>
          <w:tcPr>
            <w:tcW w:w="6946" w:type="dxa"/>
            <w:gridSpan w:val="9"/>
          </w:tcPr>
          <w:p w14:paraId="6F5A05A5" w14:textId="77777777" w:rsidR="006963C0" w:rsidRDefault="006963C0" w:rsidP="00621CEA">
            <w:pPr>
              <w:pStyle w:val="CRCoverPage"/>
              <w:spacing w:after="0"/>
              <w:rPr>
                <w:noProof/>
                <w:sz w:val="8"/>
                <w:szCs w:val="8"/>
              </w:rPr>
            </w:pPr>
          </w:p>
        </w:tc>
      </w:tr>
      <w:tr w:rsidR="006963C0" w14:paraId="143DA377" w14:textId="77777777" w:rsidTr="00621CEA">
        <w:tc>
          <w:tcPr>
            <w:tcW w:w="2694" w:type="dxa"/>
            <w:gridSpan w:val="2"/>
            <w:tcBorders>
              <w:top w:val="single" w:sz="4" w:space="0" w:color="auto"/>
              <w:left w:val="single" w:sz="4" w:space="0" w:color="auto"/>
            </w:tcBorders>
          </w:tcPr>
          <w:p w14:paraId="2FAADD39" w14:textId="77777777" w:rsidR="006963C0" w:rsidRDefault="006963C0" w:rsidP="00621C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F5AEBF" w14:textId="547E315B" w:rsidR="006963C0" w:rsidRDefault="00B67DAC" w:rsidP="00621CEA">
            <w:pPr>
              <w:pStyle w:val="CRCoverPage"/>
              <w:spacing w:after="0"/>
              <w:ind w:left="100"/>
              <w:rPr>
                <w:noProof/>
              </w:rPr>
            </w:pPr>
            <w:r>
              <w:rPr>
                <w:noProof/>
              </w:rPr>
              <w:t>Annex A.4</w:t>
            </w:r>
          </w:p>
        </w:tc>
      </w:tr>
      <w:tr w:rsidR="006963C0" w14:paraId="0B47C7E7" w14:textId="77777777" w:rsidTr="00621CEA">
        <w:tc>
          <w:tcPr>
            <w:tcW w:w="2694" w:type="dxa"/>
            <w:gridSpan w:val="2"/>
            <w:tcBorders>
              <w:left w:val="single" w:sz="4" w:space="0" w:color="auto"/>
            </w:tcBorders>
          </w:tcPr>
          <w:p w14:paraId="1BB4CA0D" w14:textId="77777777" w:rsidR="006963C0" w:rsidRDefault="006963C0" w:rsidP="00621CEA">
            <w:pPr>
              <w:pStyle w:val="CRCoverPage"/>
              <w:spacing w:after="0"/>
              <w:rPr>
                <w:b/>
                <w:i/>
                <w:noProof/>
                <w:sz w:val="8"/>
                <w:szCs w:val="8"/>
              </w:rPr>
            </w:pPr>
          </w:p>
        </w:tc>
        <w:tc>
          <w:tcPr>
            <w:tcW w:w="6946" w:type="dxa"/>
            <w:gridSpan w:val="9"/>
            <w:tcBorders>
              <w:right w:val="single" w:sz="4" w:space="0" w:color="auto"/>
            </w:tcBorders>
          </w:tcPr>
          <w:p w14:paraId="01B80295" w14:textId="77777777" w:rsidR="006963C0" w:rsidRDefault="006963C0" w:rsidP="00621CEA">
            <w:pPr>
              <w:pStyle w:val="CRCoverPage"/>
              <w:spacing w:after="0"/>
              <w:rPr>
                <w:noProof/>
                <w:sz w:val="8"/>
                <w:szCs w:val="8"/>
              </w:rPr>
            </w:pPr>
          </w:p>
        </w:tc>
      </w:tr>
      <w:tr w:rsidR="006963C0" w14:paraId="304A7AA4" w14:textId="77777777" w:rsidTr="00621CEA">
        <w:tc>
          <w:tcPr>
            <w:tcW w:w="2694" w:type="dxa"/>
            <w:gridSpan w:val="2"/>
            <w:tcBorders>
              <w:left w:val="single" w:sz="4" w:space="0" w:color="auto"/>
            </w:tcBorders>
          </w:tcPr>
          <w:p w14:paraId="5BCC9E1E" w14:textId="77777777" w:rsidR="006963C0" w:rsidRDefault="006963C0" w:rsidP="00621C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DAD462" w14:textId="77777777" w:rsidR="006963C0" w:rsidRDefault="006963C0" w:rsidP="00621C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1288F3" w14:textId="77777777" w:rsidR="006963C0" w:rsidRDefault="006963C0" w:rsidP="00621CEA">
            <w:pPr>
              <w:pStyle w:val="CRCoverPage"/>
              <w:spacing w:after="0"/>
              <w:jc w:val="center"/>
              <w:rPr>
                <w:b/>
                <w:caps/>
                <w:noProof/>
              </w:rPr>
            </w:pPr>
            <w:r>
              <w:rPr>
                <w:b/>
                <w:caps/>
                <w:noProof/>
              </w:rPr>
              <w:t>N</w:t>
            </w:r>
          </w:p>
        </w:tc>
        <w:tc>
          <w:tcPr>
            <w:tcW w:w="2977" w:type="dxa"/>
            <w:gridSpan w:val="4"/>
          </w:tcPr>
          <w:p w14:paraId="1B1C817C" w14:textId="77777777" w:rsidR="006963C0" w:rsidRDefault="006963C0" w:rsidP="00621C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A03628" w14:textId="77777777" w:rsidR="006963C0" w:rsidRDefault="006963C0" w:rsidP="00621CEA">
            <w:pPr>
              <w:pStyle w:val="CRCoverPage"/>
              <w:spacing w:after="0"/>
              <w:ind w:left="99"/>
              <w:rPr>
                <w:noProof/>
              </w:rPr>
            </w:pPr>
          </w:p>
        </w:tc>
      </w:tr>
      <w:tr w:rsidR="006963C0" w14:paraId="6C85FA37" w14:textId="77777777" w:rsidTr="00621CEA">
        <w:tc>
          <w:tcPr>
            <w:tcW w:w="2694" w:type="dxa"/>
            <w:gridSpan w:val="2"/>
            <w:tcBorders>
              <w:left w:val="single" w:sz="4" w:space="0" w:color="auto"/>
            </w:tcBorders>
          </w:tcPr>
          <w:p w14:paraId="344FC4D0" w14:textId="77777777" w:rsidR="006963C0" w:rsidRDefault="006963C0" w:rsidP="00621C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3E343B" w14:textId="77777777" w:rsidR="006963C0" w:rsidRDefault="006963C0" w:rsidP="00621C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69F04" w14:textId="37A3B52D" w:rsidR="006963C0" w:rsidRDefault="00F144A5" w:rsidP="00621CEA">
            <w:pPr>
              <w:pStyle w:val="CRCoverPage"/>
              <w:spacing w:after="0"/>
              <w:jc w:val="center"/>
              <w:rPr>
                <w:b/>
                <w:caps/>
                <w:noProof/>
              </w:rPr>
            </w:pPr>
            <w:r>
              <w:rPr>
                <w:b/>
                <w:caps/>
                <w:noProof/>
              </w:rPr>
              <w:t>X</w:t>
            </w:r>
          </w:p>
        </w:tc>
        <w:tc>
          <w:tcPr>
            <w:tcW w:w="2977" w:type="dxa"/>
            <w:gridSpan w:val="4"/>
          </w:tcPr>
          <w:p w14:paraId="5FEF1F5D" w14:textId="77777777" w:rsidR="006963C0" w:rsidRDefault="006963C0" w:rsidP="00621C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93147D" w14:textId="77777777" w:rsidR="006963C0" w:rsidRDefault="006963C0" w:rsidP="00621CEA">
            <w:pPr>
              <w:pStyle w:val="CRCoverPage"/>
              <w:spacing w:after="0"/>
              <w:ind w:left="99"/>
              <w:rPr>
                <w:noProof/>
              </w:rPr>
            </w:pPr>
            <w:r>
              <w:rPr>
                <w:noProof/>
              </w:rPr>
              <w:t xml:space="preserve">TS/TR ... CR ... </w:t>
            </w:r>
          </w:p>
        </w:tc>
      </w:tr>
      <w:tr w:rsidR="006963C0" w14:paraId="41A6EDEF" w14:textId="77777777" w:rsidTr="00621CEA">
        <w:tc>
          <w:tcPr>
            <w:tcW w:w="2694" w:type="dxa"/>
            <w:gridSpan w:val="2"/>
            <w:tcBorders>
              <w:left w:val="single" w:sz="4" w:space="0" w:color="auto"/>
            </w:tcBorders>
          </w:tcPr>
          <w:p w14:paraId="6ADD0517" w14:textId="77777777" w:rsidR="006963C0" w:rsidRDefault="006963C0" w:rsidP="00621C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193FF6" w14:textId="77777777" w:rsidR="006963C0" w:rsidRDefault="006963C0" w:rsidP="00621C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79CE8" w14:textId="1E6A4808" w:rsidR="006963C0" w:rsidRDefault="00F144A5" w:rsidP="00621CEA">
            <w:pPr>
              <w:pStyle w:val="CRCoverPage"/>
              <w:spacing w:after="0"/>
              <w:jc w:val="center"/>
              <w:rPr>
                <w:b/>
                <w:caps/>
                <w:noProof/>
              </w:rPr>
            </w:pPr>
            <w:r>
              <w:rPr>
                <w:b/>
                <w:caps/>
                <w:noProof/>
              </w:rPr>
              <w:t>X</w:t>
            </w:r>
          </w:p>
        </w:tc>
        <w:tc>
          <w:tcPr>
            <w:tcW w:w="2977" w:type="dxa"/>
            <w:gridSpan w:val="4"/>
          </w:tcPr>
          <w:p w14:paraId="320B3045" w14:textId="77777777" w:rsidR="006963C0" w:rsidRDefault="006963C0" w:rsidP="00621C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47A58C" w14:textId="77777777" w:rsidR="006963C0" w:rsidRDefault="006963C0" w:rsidP="00621CEA">
            <w:pPr>
              <w:pStyle w:val="CRCoverPage"/>
              <w:spacing w:after="0"/>
              <w:ind w:left="99"/>
              <w:rPr>
                <w:noProof/>
              </w:rPr>
            </w:pPr>
            <w:r>
              <w:rPr>
                <w:noProof/>
              </w:rPr>
              <w:t xml:space="preserve">TS/TR ... CR ... </w:t>
            </w:r>
          </w:p>
        </w:tc>
      </w:tr>
      <w:tr w:rsidR="006963C0" w14:paraId="1E43D9AC" w14:textId="77777777" w:rsidTr="00621CEA">
        <w:tc>
          <w:tcPr>
            <w:tcW w:w="2694" w:type="dxa"/>
            <w:gridSpan w:val="2"/>
            <w:tcBorders>
              <w:left w:val="single" w:sz="4" w:space="0" w:color="auto"/>
            </w:tcBorders>
          </w:tcPr>
          <w:p w14:paraId="3C02D040" w14:textId="77777777" w:rsidR="006963C0" w:rsidRDefault="006963C0" w:rsidP="00621C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FC0CB4" w14:textId="77777777" w:rsidR="006963C0" w:rsidRDefault="006963C0" w:rsidP="00621C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02CFC" w14:textId="6E5A15B9" w:rsidR="006963C0" w:rsidRDefault="00F144A5" w:rsidP="00621CEA">
            <w:pPr>
              <w:pStyle w:val="CRCoverPage"/>
              <w:spacing w:after="0"/>
              <w:jc w:val="center"/>
              <w:rPr>
                <w:b/>
                <w:caps/>
                <w:noProof/>
              </w:rPr>
            </w:pPr>
            <w:r>
              <w:rPr>
                <w:b/>
                <w:caps/>
                <w:noProof/>
              </w:rPr>
              <w:t>X</w:t>
            </w:r>
          </w:p>
        </w:tc>
        <w:tc>
          <w:tcPr>
            <w:tcW w:w="2977" w:type="dxa"/>
            <w:gridSpan w:val="4"/>
          </w:tcPr>
          <w:p w14:paraId="124A7FFD" w14:textId="77777777" w:rsidR="006963C0" w:rsidRDefault="006963C0" w:rsidP="00621C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1CC87A" w14:textId="77777777" w:rsidR="006963C0" w:rsidRDefault="006963C0" w:rsidP="00621CEA">
            <w:pPr>
              <w:pStyle w:val="CRCoverPage"/>
              <w:spacing w:after="0"/>
              <w:ind w:left="99"/>
              <w:rPr>
                <w:noProof/>
              </w:rPr>
            </w:pPr>
            <w:r>
              <w:rPr>
                <w:noProof/>
              </w:rPr>
              <w:t xml:space="preserve">TS/TR ... CR ... </w:t>
            </w:r>
          </w:p>
        </w:tc>
      </w:tr>
      <w:tr w:rsidR="006963C0" w14:paraId="19F01060" w14:textId="77777777" w:rsidTr="00621CEA">
        <w:tc>
          <w:tcPr>
            <w:tcW w:w="2694" w:type="dxa"/>
            <w:gridSpan w:val="2"/>
            <w:tcBorders>
              <w:left w:val="single" w:sz="4" w:space="0" w:color="auto"/>
            </w:tcBorders>
          </w:tcPr>
          <w:p w14:paraId="2C025DCC" w14:textId="77777777" w:rsidR="006963C0" w:rsidRDefault="006963C0" w:rsidP="00621CEA">
            <w:pPr>
              <w:pStyle w:val="CRCoverPage"/>
              <w:spacing w:after="0"/>
              <w:rPr>
                <w:b/>
                <w:i/>
                <w:noProof/>
              </w:rPr>
            </w:pPr>
          </w:p>
        </w:tc>
        <w:tc>
          <w:tcPr>
            <w:tcW w:w="6946" w:type="dxa"/>
            <w:gridSpan w:val="9"/>
            <w:tcBorders>
              <w:right w:val="single" w:sz="4" w:space="0" w:color="auto"/>
            </w:tcBorders>
          </w:tcPr>
          <w:p w14:paraId="71D52B6E" w14:textId="77777777" w:rsidR="006963C0" w:rsidRDefault="006963C0" w:rsidP="00621CEA">
            <w:pPr>
              <w:pStyle w:val="CRCoverPage"/>
              <w:spacing w:after="0"/>
              <w:rPr>
                <w:noProof/>
              </w:rPr>
            </w:pPr>
          </w:p>
        </w:tc>
      </w:tr>
      <w:tr w:rsidR="006963C0" w14:paraId="5C0DE01D" w14:textId="77777777" w:rsidTr="00621CEA">
        <w:tc>
          <w:tcPr>
            <w:tcW w:w="2694" w:type="dxa"/>
            <w:gridSpan w:val="2"/>
            <w:tcBorders>
              <w:left w:val="single" w:sz="4" w:space="0" w:color="auto"/>
              <w:bottom w:val="single" w:sz="4" w:space="0" w:color="auto"/>
            </w:tcBorders>
          </w:tcPr>
          <w:p w14:paraId="29B0FEA1" w14:textId="77777777" w:rsidR="006963C0" w:rsidRDefault="006963C0" w:rsidP="00621C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253278" w14:textId="77777777" w:rsidR="006963C0" w:rsidRDefault="006963C0" w:rsidP="00621CEA">
            <w:pPr>
              <w:pStyle w:val="CRCoverPage"/>
              <w:spacing w:after="0"/>
              <w:ind w:left="100"/>
              <w:rPr>
                <w:noProof/>
              </w:rPr>
            </w:pPr>
          </w:p>
        </w:tc>
      </w:tr>
      <w:tr w:rsidR="006963C0" w:rsidRPr="008863B9" w14:paraId="6BE3FC02" w14:textId="77777777" w:rsidTr="00621CEA">
        <w:tc>
          <w:tcPr>
            <w:tcW w:w="2694" w:type="dxa"/>
            <w:gridSpan w:val="2"/>
            <w:tcBorders>
              <w:top w:val="single" w:sz="4" w:space="0" w:color="auto"/>
              <w:bottom w:val="single" w:sz="4" w:space="0" w:color="auto"/>
            </w:tcBorders>
          </w:tcPr>
          <w:p w14:paraId="1B5B8D0F" w14:textId="77777777" w:rsidR="006963C0" w:rsidRPr="008863B9" w:rsidRDefault="006963C0" w:rsidP="00621C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3F27BB" w14:textId="77777777" w:rsidR="006963C0" w:rsidRPr="008863B9" w:rsidRDefault="006963C0" w:rsidP="00621CEA">
            <w:pPr>
              <w:pStyle w:val="CRCoverPage"/>
              <w:spacing w:after="0"/>
              <w:ind w:left="100"/>
              <w:rPr>
                <w:noProof/>
                <w:sz w:val="8"/>
                <w:szCs w:val="8"/>
              </w:rPr>
            </w:pPr>
          </w:p>
        </w:tc>
      </w:tr>
      <w:tr w:rsidR="006963C0" w14:paraId="39874965" w14:textId="77777777" w:rsidTr="00621CEA">
        <w:tc>
          <w:tcPr>
            <w:tcW w:w="2694" w:type="dxa"/>
            <w:gridSpan w:val="2"/>
            <w:tcBorders>
              <w:top w:val="single" w:sz="4" w:space="0" w:color="auto"/>
              <w:left w:val="single" w:sz="4" w:space="0" w:color="auto"/>
              <w:bottom w:val="single" w:sz="4" w:space="0" w:color="auto"/>
            </w:tcBorders>
          </w:tcPr>
          <w:p w14:paraId="2447D915" w14:textId="77777777" w:rsidR="006963C0" w:rsidRDefault="006963C0" w:rsidP="00621C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5FB3F2" w14:textId="77777777" w:rsidR="006963C0" w:rsidRDefault="006963C0" w:rsidP="00621CEA">
            <w:pPr>
              <w:pStyle w:val="CRCoverPage"/>
              <w:spacing w:after="0"/>
              <w:ind w:left="100"/>
              <w:rPr>
                <w:noProof/>
              </w:rPr>
            </w:pPr>
          </w:p>
        </w:tc>
      </w:tr>
    </w:tbl>
    <w:p w14:paraId="7745137D" w14:textId="77777777" w:rsidR="006963C0" w:rsidRDefault="006963C0" w:rsidP="006963C0">
      <w:pPr>
        <w:pStyle w:val="CRCoverPage"/>
        <w:spacing w:after="0"/>
        <w:rPr>
          <w:noProof/>
          <w:sz w:val="8"/>
          <w:szCs w:val="8"/>
        </w:rPr>
      </w:pPr>
    </w:p>
    <w:p w14:paraId="3009996F" w14:textId="77777777" w:rsidR="006963C0" w:rsidRDefault="006963C0" w:rsidP="006963C0">
      <w:pPr>
        <w:rPr>
          <w:noProof/>
        </w:rPr>
        <w:sectPr w:rsidR="006963C0" w:rsidSect="006963C0">
          <w:headerReference w:type="even" r:id="rId10"/>
          <w:footnotePr>
            <w:numRestart w:val="eachSect"/>
          </w:footnotePr>
          <w:pgSz w:w="11907" w:h="16840" w:code="9"/>
          <w:pgMar w:top="1418" w:right="1134" w:bottom="1134" w:left="1134" w:header="680" w:footer="567" w:gutter="0"/>
          <w:cols w:space="720"/>
        </w:sectPr>
      </w:pPr>
    </w:p>
    <w:p w14:paraId="7B5012A9" w14:textId="77777777" w:rsidR="006963C0" w:rsidRDefault="006963C0" w:rsidP="006963C0">
      <w:pPr>
        <w:rPr>
          <w:noProof/>
        </w:rPr>
      </w:pPr>
    </w:p>
    <w:p w14:paraId="72413973" w14:textId="55713C8C" w:rsidR="0052076B" w:rsidRDefault="0052076B" w:rsidP="0052076B">
      <w:pPr>
        <w:rPr>
          <w:rFonts w:ascii="Arial" w:hAnsi="Arial" w:cs="Arial"/>
          <w:b/>
          <w:color w:val="FF0000"/>
          <w:sz w:val="32"/>
          <w:lang w:eastAsia="ja-JP"/>
        </w:rPr>
      </w:pPr>
      <w:r w:rsidRPr="0052076B">
        <w:rPr>
          <w:rFonts w:ascii="Arial" w:hAnsi="Arial" w:cs="Arial"/>
          <w:b/>
          <w:color w:val="FF0000"/>
          <w:sz w:val="32"/>
          <w:lang w:eastAsia="ja-JP"/>
        </w:rPr>
        <w:t>&lt;&lt;&lt; START OF CHANGES &gt;&gt;&gt;</w:t>
      </w:r>
    </w:p>
    <w:p w14:paraId="51308CDC" w14:textId="77777777" w:rsidR="00830FB3" w:rsidRPr="00E3695C" w:rsidRDefault="00830FB3" w:rsidP="00830FB3">
      <w:pPr>
        <w:pStyle w:val="Heading1"/>
      </w:pPr>
      <w:bookmarkStart w:id="3" w:name="_Toc202462450"/>
      <w:r w:rsidRPr="00E3695C">
        <w:t>A.4</w:t>
      </w:r>
      <w:r w:rsidRPr="00E3695C">
        <w:tab/>
        <w:t>Reference coordinate system</w:t>
      </w:r>
      <w:bookmarkEnd w:id="3"/>
    </w:p>
    <w:p w14:paraId="4E98B062" w14:textId="448972AE" w:rsidR="00830FB3" w:rsidRPr="00E3695C" w:rsidRDefault="00830FB3" w:rsidP="00830FB3">
      <w:r w:rsidRPr="00E3695C">
        <w:t>This clause defines the measurement coordinate system for the NR UE. The reference coordinate system as defined in IEEE Std 149</w:t>
      </w:r>
      <w:ins w:id="4" w:author="istvan szini" w:date="2025-11-07T09:31:00Z" w16du:dateUtc="2025-11-07T17:31:00Z">
        <w:r w:rsidR="00B67DAC">
          <w:t>-2021</w:t>
        </w:r>
      </w:ins>
      <w:r w:rsidRPr="00E3695C">
        <w:t xml:space="preserve"> [9] is </w:t>
      </w:r>
      <w:ins w:id="5" w:author="istvan szini" w:date="2025-11-07T09:32:00Z" w16du:dateUtc="2025-11-07T17:32:00Z">
        <w:r w:rsidR="00B67DAC">
          <w:t xml:space="preserve">used as a baseline for </w:t>
        </w:r>
      </w:ins>
      <w:r w:rsidRPr="00E3695C">
        <w:t xml:space="preserve">provided </w:t>
      </w:r>
      <w:del w:id="6" w:author="istvan szini" w:date="2025-11-07T09:32:00Z" w16du:dateUtc="2025-11-07T17:32:00Z">
        <w:r w:rsidRPr="00E3695C" w:rsidDel="00B67DAC">
          <w:delText xml:space="preserve">in </w:delText>
        </w:r>
      </w:del>
      <w:r w:rsidRPr="00E3695C">
        <w:t>Figure A.4-1 below</w:t>
      </w:r>
      <w:ins w:id="7" w:author="istvan szini" w:date="2025-11-07T09:32:00Z" w16du:dateUtc="2025-11-07T17:32:00Z">
        <w:r w:rsidR="00B67DAC">
          <w:t>,</w:t>
        </w:r>
      </w:ins>
      <w:r w:rsidRPr="00E3695C">
        <w:t xml:space="preserve"> while Figure A.4-2 shows an example DUT in the default alignment, i.e., the DUT and the reference coordinate systems are aligned with </w:t>
      </w:r>
      <w:ins w:id="8" w:author="istvan szini" w:date="2025-11-07T09:33:00Z" w16du:dateUtc="2025-11-07T17:33:00Z">
        <w:r w:rsidR="00B67DAC" w:rsidRPr="00E3695C">
          <w:rPr>
            <w:rFonts w:ascii="Symbol" w:eastAsia="Symbol" w:hAnsi="Symbol" w:cs="Symbol"/>
          </w:rPr>
          <w:t></w:t>
        </w:r>
      </w:ins>
      <w:del w:id="9" w:author="istvan szini" w:date="2025-11-07T09:33:00Z" w16du:dateUtc="2025-11-07T17:33:00Z">
        <w:r w:rsidRPr="00E3695C" w:rsidDel="00B67DAC">
          <w:delText>α</w:delText>
        </w:r>
      </w:del>
      <w:r w:rsidRPr="00E3695C">
        <w:t xml:space="preserve"> = 0</w:t>
      </w:r>
      <w:r w:rsidRPr="00E3695C">
        <w:rPr>
          <w:vertAlign w:val="superscript"/>
        </w:rPr>
        <w:t>o</w:t>
      </w:r>
      <w:r w:rsidRPr="00E3695C">
        <w:t xml:space="preserve"> and </w:t>
      </w:r>
      <w:ins w:id="10" w:author="istvan szini" w:date="2025-11-07T09:33:00Z" w16du:dateUtc="2025-11-07T17:33:00Z">
        <w:r w:rsidR="00B67DAC" w:rsidRPr="00E3695C">
          <w:rPr>
            <w:rFonts w:ascii="Symbol" w:eastAsia="Batang" w:hAnsi="Symbol"/>
          </w:rPr>
          <w:t></w:t>
        </w:r>
      </w:ins>
      <w:del w:id="11" w:author="istvan szini" w:date="2025-11-07T09:33:00Z" w16du:dateUtc="2025-11-07T17:33:00Z">
        <w:r w:rsidRPr="00E3695C" w:rsidDel="00B67DAC">
          <w:delText>β</w:delText>
        </w:r>
      </w:del>
      <w:r w:rsidRPr="00E3695C">
        <w:t xml:space="preserve"> = 0</w:t>
      </w:r>
      <w:r w:rsidRPr="00E3695C">
        <w:rPr>
          <w:vertAlign w:val="superscript"/>
        </w:rPr>
        <w:t>o</w:t>
      </w:r>
      <w:r w:rsidRPr="00E3695C">
        <w:t xml:space="preserve"> and </w:t>
      </w:r>
      <w:ins w:id="12" w:author="istvan szini" w:date="2025-11-07T09:33:00Z" w16du:dateUtc="2025-11-07T17:33:00Z">
        <w:r w:rsidR="00B67DAC" w:rsidRPr="001717F6">
          <w:rPr>
            <w:rFonts w:ascii="Arial Unicode MS" w:eastAsia="Arial Unicode MS" w:hAnsi="Arial Unicode MS" w:cs="Arial Unicode MS" w:hint="eastAsia"/>
            <w:sz w:val="18"/>
            <w:szCs w:val="18"/>
          </w:rPr>
          <w:t>Ψ</w:t>
        </w:r>
      </w:ins>
      <w:del w:id="13" w:author="istvan szini" w:date="2025-11-07T09:33:00Z" w16du:dateUtc="2025-11-07T17:33:00Z">
        <w:r w:rsidRPr="00E3695C" w:rsidDel="00B67DAC">
          <w:delText>γ</w:delText>
        </w:r>
      </w:del>
      <w:r w:rsidRPr="00E3695C">
        <w:t xml:space="preserve"> = 0</w:t>
      </w:r>
      <w:r w:rsidRPr="00E3695C">
        <w:rPr>
          <w:vertAlign w:val="superscript"/>
        </w:rPr>
        <w:t>o</w:t>
      </w:r>
      <w:r w:rsidRPr="00E3695C">
        <w:t xml:space="preserve"> where </w:t>
      </w:r>
      <w:ins w:id="14" w:author="istvan szini" w:date="2025-11-07T09:34:00Z" w16du:dateUtc="2025-11-07T17:34:00Z">
        <w:r w:rsidR="00B67DAC" w:rsidRPr="00E3695C">
          <w:rPr>
            <w:rFonts w:ascii="Symbol" w:eastAsia="Symbol" w:hAnsi="Symbol" w:cs="Symbol"/>
          </w:rPr>
          <w:t></w:t>
        </w:r>
      </w:ins>
      <w:del w:id="15" w:author="istvan szini" w:date="2025-11-07T09:34:00Z" w16du:dateUtc="2025-11-07T17:34:00Z">
        <w:r w:rsidRPr="00E3695C" w:rsidDel="00B67DAC">
          <w:delText>α</w:delText>
        </w:r>
      </w:del>
      <w:r w:rsidRPr="00E3695C">
        <w:t xml:space="preserve">, </w:t>
      </w:r>
      <w:ins w:id="16" w:author="istvan szini" w:date="2025-11-07T09:34:00Z" w16du:dateUtc="2025-11-07T17:34:00Z">
        <w:r w:rsidR="00B67DAC" w:rsidRPr="00E3695C">
          <w:rPr>
            <w:rFonts w:ascii="Symbol" w:eastAsia="Batang" w:hAnsi="Symbol"/>
          </w:rPr>
          <w:t></w:t>
        </w:r>
      </w:ins>
      <w:del w:id="17" w:author="istvan szini" w:date="2025-11-07T09:34:00Z" w16du:dateUtc="2025-11-07T17:34:00Z">
        <w:r w:rsidRPr="00E3695C" w:rsidDel="00B67DAC">
          <w:delText>β</w:delText>
        </w:r>
      </w:del>
      <w:r w:rsidRPr="00E3695C">
        <w:t xml:space="preserve">, and </w:t>
      </w:r>
      <w:ins w:id="18" w:author="istvan szini" w:date="2025-11-07T09:33:00Z" w16du:dateUtc="2025-11-07T17:33:00Z">
        <w:r w:rsidR="00B67DAC" w:rsidRPr="001717F6">
          <w:rPr>
            <w:rFonts w:ascii="Arial Unicode MS" w:eastAsia="Arial Unicode MS" w:hAnsi="Arial Unicode MS" w:cs="Arial Unicode MS" w:hint="eastAsia"/>
            <w:sz w:val="18"/>
            <w:szCs w:val="18"/>
          </w:rPr>
          <w:t>Ψ</w:t>
        </w:r>
      </w:ins>
      <w:del w:id="19" w:author="istvan szini" w:date="2025-11-07T09:33:00Z" w16du:dateUtc="2025-11-07T17:33:00Z">
        <w:r w:rsidRPr="00E3695C" w:rsidDel="00B67DAC">
          <w:delText>γ</w:delText>
        </w:r>
      </w:del>
      <w:r w:rsidRPr="00E3695C">
        <w:t xml:space="preserve"> describe the relative angles between the two coordinate systems.</w:t>
      </w:r>
    </w:p>
    <w:p w14:paraId="52B37EFC" w14:textId="77777777" w:rsidR="00830FB3" w:rsidRPr="00E3695C" w:rsidRDefault="00830FB3" w:rsidP="00830FB3">
      <w:pPr>
        <w:pStyle w:val="TH"/>
      </w:pPr>
      <w:r w:rsidRPr="00E3695C">
        <w:rPr>
          <w:noProof/>
        </w:rPr>
        <w:drawing>
          <wp:inline distT="0" distB="0" distL="0" distR="0" wp14:anchorId="67840247" wp14:editId="4E585DEB">
            <wp:extent cx="4901565" cy="4657090"/>
            <wp:effectExtent l="0" t="0" r="0" b="0"/>
            <wp:docPr id="199" name="Picture 199" descr="Coordinate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CoordinateSyste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01565" cy="4657090"/>
                    </a:xfrm>
                    <a:prstGeom prst="rect">
                      <a:avLst/>
                    </a:prstGeom>
                    <a:noFill/>
                    <a:ln>
                      <a:noFill/>
                    </a:ln>
                  </pic:spPr>
                </pic:pic>
              </a:graphicData>
            </a:graphic>
          </wp:inline>
        </w:drawing>
      </w:r>
    </w:p>
    <w:p w14:paraId="4B1B6C27" w14:textId="77777777" w:rsidR="00830FB3" w:rsidRPr="00E3695C" w:rsidRDefault="00830FB3" w:rsidP="00830FB3">
      <w:pPr>
        <w:pStyle w:val="TF"/>
      </w:pPr>
      <w:r w:rsidRPr="00E3695C">
        <w:t>Figure A.4-1: Reference coordinate system</w:t>
      </w:r>
    </w:p>
    <w:p w14:paraId="7610EF81" w14:textId="77777777" w:rsidR="00830FB3" w:rsidRPr="00E3695C" w:rsidRDefault="00830FB3" w:rsidP="00830FB3"/>
    <w:p w14:paraId="02C111D1" w14:textId="77777777" w:rsidR="00830FB3" w:rsidRPr="00E3695C" w:rsidRDefault="00830FB3" w:rsidP="00830FB3">
      <w:pPr>
        <w:pStyle w:val="TH"/>
      </w:pPr>
      <w:r w:rsidRPr="00E3695C">
        <w:rPr>
          <w:noProof/>
        </w:rPr>
        <w:lastRenderedPageBreak/>
        <w:drawing>
          <wp:inline distT="0" distB="0" distL="0" distR="0" wp14:anchorId="2F17F170" wp14:editId="44963333">
            <wp:extent cx="4572000" cy="3372911"/>
            <wp:effectExtent l="0" t="0" r="0" b="0"/>
            <wp:docPr id="1116749406" name="Picture 1116749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000" cy="3372911"/>
                    </a:xfrm>
                    <a:prstGeom prst="rect">
                      <a:avLst/>
                    </a:prstGeom>
                    <a:noFill/>
                    <a:ln>
                      <a:noFill/>
                    </a:ln>
                  </pic:spPr>
                </pic:pic>
              </a:graphicData>
            </a:graphic>
          </wp:inline>
        </w:drawing>
      </w:r>
    </w:p>
    <w:p w14:paraId="43D52C42" w14:textId="77777777" w:rsidR="00830FB3" w:rsidRPr="00E3695C" w:rsidRDefault="00830FB3" w:rsidP="00830FB3">
      <w:pPr>
        <w:pStyle w:val="TF"/>
      </w:pPr>
      <w:r w:rsidRPr="00E3695C">
        <w:t>Figure A.4-2: DUT default alignment of example smartphone UE to coordinate system</w:t>
      </w:r>
    </w:p>
    <w:p w14:paraId="640FB5B2" w14:textId="77777777" w:rsidR="00830FB3" w:rsidRPr="00E3695C" w:rsidRDefault="00830FB3" w:rsidP="00830FB3"/>
    <w:p w14:paraId="49BA56B7" w14:textId="77777777" w:rsidR="00830FB3" w:rsidRPr="00E3695C" w:rsidRDefault="00830FB3" w:rsidP="00830FB3">
      <w:r w:rsidRPr="00E3695C">
        <w:t>The following aspects are necessary:</w:t>
      </w:r>
    </w:p>
    <w:p w14:paraId="0C9D7749" w14:textId="77777777" w:rsidR="00830FB3" w:rsidRPr="00E3695C" w:rsidRDefault="00830FB3" w:rsidP="00830FB3">
      <w:pPr>
        <w:pStyle w:val="B1"/>
      </w:pPr>
      <w:r w:rsidRPr="00E3695C">
        <w:t>-</w:t>
      </w:r>
      <w:r w:rsidRPr="00E3695C">
        <w:tab/>
        <w:t>A basic understanding of the top and bottom of the device is needed in order to define unambiguous DUT positioning requirements for the test, e.g., in the drawings used in this annex, the three buttons are on the bottom (front) of the device, the earpiece is on the upper (front) of the device and the camera is on the top of the device (back).</w:t>
      </w:r>
    </w:p>
    <w:p w14:paraId="0FF5E5F8" w14:textId="77777777" w:rsidR="00830FB3" w:rsidRPr="00E3695C" w:rsidRDefault="00830FB3" w:rsidP="00830FB3">
      <w:pPr>
        <w:pStyle w:val="B1"/>
      </w:pPr>
      <w:r w:rsidRPr="00E3695C">
        <w:t>-</w:t>
      </w:r>
      <w:r w:rsidRPr="00E3695C">
        <w:tab/>
        <w:t xml:space="preserve">An understanding of the origin and alignment the coordinate system inside the test system i.e. the directions in which the </w:t>
      </w:r>
      <w:r w:rsidRPr="00E3695C">
        <w:rPr>
          <w:i/>
          <w:iCs/>
        </w:rPr>
        <w:t>x</w:t>
      </w:r>
      <w:r w:rsidRPr="00E3695C">
        <w:t xml:space="preserve">, </w:t>
      </w:r>
      <w:r w:rsidRPr="00E3695C">
        <w:rPr>
          <w:i/>
          <w:iCs/>
        </w:rPr>
        <w:t>y</w:t>
      </w:r>
      <w:r w:rsidRPr="00E3695C">
        <w:t xml:space="preserve">, </w:t>
      </w:r>
      <w:r w:rsidRPr="00E3695C">
        <w:rPr>
          <w:i/>
          <w:iCs/>
        </w:rPr>
        <w:t>z</w:t>
      </w:r>
      <w:r w:rsidRPr="00E3695C">
        <w:t xml:space="preserve"> -axes points inside the test chamber is needed in order to define unambiguous DUT orientation, DUT beam, signal, interference, and measurement angles</w:t>
      </w:r>
    </w:p>
    <w:p w14:paraId="2A1980B2" w14:textId="77777777" w:rsidR="00830FB3" w:rsidRPr="0052076B" w:rsidRDefault="00830FB3" w:rsidP="0052076B">
      <w:pPr>
        <w:rPr>
          <w:rFonts w:ascii="Arial" w:hAnsi="Arial" w:cs="Arial"/>
          <w:b/>
          <w:color w:val="FF0000"/>
          <w:sz w:val="32"/>
          <w:lang w:eastAsia="ja-JP"/>
        </w:rPr>
      </w:pPr>
    </w:p>
    <w:bookmarkEnd w:id="0"/>
    <w:p w14:paraId="3BEC80BF" w14:textId="7B13F7F3" w:rsidR="0052076B" w:rsidRPr="0052076B" w:rsidRDefault="0052076B" w:rsidP="0052076B">
      <w:pPr>
        <w:rPr>
          <w:rFonts w:ascii="Arial" w:hAnsi="Arial" w:cs="Arial"/>
          <w:b/>
          <w:color w:val="FF0000"/>
          <w:sz w:val="32"/>
        </w:rPr>
      </w:pPr>
      <w:r w:rsidRPr="0052076B">
        <w:rPr>
          <w:rFonts w:ascii="Arial" w:hAnsi="Arial" w:cs="Arial"/>
          <w:b/>
          <w:color w:val="FF0000"/>
          <w:sz w:val="32"/>
        </w:rPr>
        <w:t>&lt;&lt;&lt; END OF CHANGES &gt;&gt;&gt;</w:t>
      </w:r>
    </w:p>
    <w:bookmarkEnd w:id="1"/>
    <w:p w14:paraId="5C89E748" w14:textId="161B99EB" w:rsidR="0052076B" w:rsidRPr="00E3695C" w:rsidRDefault="0052076B" w:rsidP="008B1B51"/>
    <w:sectPr w:rsidR="0052076B" w:rsidRPr="00E3695C" w:rsidSect="0052076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2EE1A" w14:textId="77777777" w:rsidR="00BF2855" w:rsidRDefault="00BF2855">
      <w:pPr>
        <w:spacing w:after="0"/>
      </w:pPr>
      <w:r>
        <w:separator/>
      </w:r>
    </w:p>
  </w:endnote>
  <w:endnote w:type="continuationSeparator" w:id="0">
    <w:p w14:paraId="4C4AD4B1" w14:textId="77777777" w:rsidR="00BF2855" w:rsidRDefault="00BF28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Arial"/>
    <w:panose1 w:val="020B06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FB79F" w14:textId="77777777" w:rsidR="0052076B" w:rsidRDefault="005207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EB647" w14:textId="7D0E9D5E" w:rsidR="00606A04" w:rsidRPr="0052076B" w:rsidRDefault="00606A04" w:rsidP="005207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A4B25" w14:textId="77777777" w:rsidR="0052076B" w:rsidRDefault="005207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84A5F" w14:textId="77777777" w:rsidR="00BF2855" w:rsidRDefault="00BF2855">
      <w:pPr>
        <w:spacing w:after="0"/>
      </w:pPr>
      <w:r>
        <w:separator/>
      </w:r>
    </w:p>
  </w:footnote>
  <w:footnote w:type="continuationSeparator" w:id="0">
    <w:p w14:paraId="57B47E5A" w14:textId="77777777" w:rsidR="00BF2855" w:rsidRDefault="00BF28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8C758" w14:textId="77777777" w:rsidR="006963C0" w:rsidRDefault="006963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11014" w14:textId="77777777" w:rsidR="0052076B" w:rsidRDefault="005207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D5894" w14:textId="77777777" w:rsidR="00606A04" w:rsidRPr="0052076B" w:rsidRDefault="00606A04" w:rsidP="005207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2F229" w14:textId="77777777" w:rsidR="0052076B" w:rsidRDefault="00520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872420020">
    <w:abstractNumId w:val="2"/>
  </w:num>
  <w:num w:numId="2" w16cid:durableId="1288700931">
    <w:abstractNumId w:val="1"/>
  </w:num>
  <w:num w:numId="3" w16cid:durableId="1672105099">
    <w:abstractNumId w:val="0"/>
  </w:num>
  <w:num w:numId="4" w16cid:durableId="1110932430">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tvan szini">
    <w15:presenceInfo w15:providerId="Windows Live" w15:userId="ef154b086f84b9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oofState w:spelling="clean" w:grammar="clean"/>
  <w:attachedTemplate r:id="rId1"/>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EC"/>
    <w:rsid w:val="000028B8"/>
    <w:rsid w:val="0000310B"/>
    <w:rsid w:val="00010B41"/>
    <w:rsid w:val="00010B82"/>
    <w:rsid w:val="00014C77"/>
    <w:rsid w:val="00022EFA"/>
    <w:rsid w:val="00023E6B"/>
    <w:rsid w:val="00046884"/>
    <w:rsid w:val="00046F08"/>
    <w:rsid w:val="00056E94"/>
    <w:rsid w:val="00056F6A"/>
    <w:rsid w:val="00057B44"/>
    <w:rsid w:val="0006353A"/>
    <w:rsid w:val="00064314"/>
    <w:rsid w:val="00076FEB"/>
    <w:rsid w:val="0008357D"/>
    <w:rsid w:val="00087424"/>
    <w:rsid w:val="00095584"/>
    <w:rsid w:val="0009717F"/>
    <w:rsid w:val="00097225"/>
    <w:rsid w:val="000B6827"/>
    <w:rsid w:val="000C3579"/>
    <w:rsid w:val="000D5BDA"/>
    <w:rsid w:val="000E4798"/>
    <w:rsid w:val="000E6B42"/>
    <w:rsid w:val="00100126"/>
    <w:rsid w:val="00102B3A"/>
    <w:rsid w:val="00103AD4"/>
    <w:rsid w:val="00111F49"/>
    <w:rsid w:val="00120AC2"/>
    <w:rsid w:val="00122454"/>
    <w:rsid w:val="00132350"/>
    <w:rsid w:val="00132D80"/>
    <w:rsid w:val="00141F18"/>
    <w:rsid w:val="00147627"/>
    <w:rsid w:val="00172626"/>
    <w:rsid w:val="0017274B"/>
    <w:rsid w:val="001A3534"/>
    <w:rsid w:val="001A58C4"/>
    <w:rsid w:val="001B070D"/>
    <w:rsid w:val="001B2157"/>
    <w:rsid w:val="001B54AB"/>
    <w:rsid w:val="001B5A98"/>
    <w:rsid w:val="001D2BEF"/>
    <w:rsid w:val="001D34CC"/>
    <w:rsid w:val="001E116D"/>
    <w:rsid w:val="001E145F"/>
    <w:rsid w:val="001E57C0"/>
    <w:rsid w:val="001E7115"/>
    <w:rsid w:val="001E7A98"/>
    <w:rsid w:val="001F3106"/>
    <w:rsid w:val="001F4C38"/>
    <w:rsid w:val="00201978"/>
    <w:rsid w:val="002136A5"/>
    <w:rsid w:val="002145D8"/>
    <w:rsid w:val="002339E3"/>
    <w:rsid w:val="00241326"/>
    <w:rsid w:val="00241F9A"/>
    <w:rsid w:val="00242744"/>
    <w:rsid w:val="0024290A"/>
    <w:rsid w:val="00247BC1"/>
    <w:rsid w:val="002570CD"/>
    <w:rsid w:val="002827EB"/>
    <w:rsid w:val="00290694"/>
    <w:rsid w:val="00292EF6"/>
    <w:rsid w:val="00294432"/>
    <w:rsid w:val="002A2300"/>
    <w:rsid w:val="002A79E5"/>
    <w:rsid w:val="002A7A58"/>
    <w:rsid w:val="002B27AE"/>
    <w:rsid w:val="002C3351"/>
    <w:rsid w:val="002C7BE6"/>
    <w:rsid w:val="002D0483"/>
    <w:rsid w:val="002E6FA3"/>
    <w:rsid w:val="002E766E"/>
    <w:rsid w:val="00301090"/>
    <w:rsid w:val="00304B93"/>
    <w:rsid w:val="003217E3"/>
    <w:rsid w:val="00337AAF"/>
    <w:rsid w:val="003405D0"/>
    <w:rsid w:val="0034351B"/>
    <w:rsid w:val="003451C4"/>
    <w:rsid w:val="003539F7"/>
    <w:rsid w:val="003704D7"/>
    <w:rsid w:val="00372A3C"/>
    <w:rsid w:val="00386B64"/>
    <w:rsid w:val="00393892"/>
    <w:rsid w:val="003A38B9"/>
    <w:rsid w:val="003B02F1"/>
    <w:rsid w:val="003C30E7"/>
    <w:rsid w:val="003C75D8"/>
    <w:rsid w:val="003D10AC"/>
    <w:rsid w:val="003D1960"/>
    <w:rsid w:val="003D5C69"/>
    <w:rsid w:val="003D7011"/>
    <w:rsid w:val="003E0075"/>
    <w:rsid w:val="003E7633"/>
    <w:rsid w:val="00400376"/>
    <w:rsid w:val="00403F13"/>
    <w:rsid w:val="0042194A"/>
    <w:rsid w:val="00421A15"/>
    <w:rsid w:val="00434D7A"/>
    <w:rsid w:val="0043594D"/>
    <w:rsid w:val="004426D5"/>
    <w:rsid w:val="004569E9"/>
    <w:rsid w:val="00462350"/>
    <w:rsid w:val="00470F59"/>
    <w:rsid w:val="00473A2B"/>
    <w:rsid w:val="00491B71"/>
    <w:rsid w:val="004A42A2"/>
    <w:rsid w:val="004A6397"/>
    <w:rsid w:val="004B0A24"/>
    <w:rsid w:val="004B2ADD"/>
    <w:rsid w:val="004B3397"/>
    <w:rsid w:val="004B3662"/>
    <w:rsid w:val="004D584C"/>
    <w:rsid w:val="004E2E74"/>
    <w:rsid w:val="004E6414"/>
    <w:rsid w:val="00504081"/>
    <w:rsid w:val="00504A12"/>
    <w:rsid w:val="00506E93"/>
    <w:rsid w:val="00514FFA"/>
    <w:rsid w:val="005158D9"/>
    <w:rsid w:val="00517AD6"/>
    <w:rsid w:val="0052076B"/>
    <w:rsid w:val="005224A3"/>
    <w:rsid w:val="00526F14"/>
    <w:rsid w:val="0053657B"/>
    <w:rsid w:val="00540292"/>
    <w:rsid w:val="005439FF"/>
    <w:rsid w:val="00553555"/>
    <w:rsid w:val="00556A2A"/>
    <w:rsid w:val="0056684A"/>
    <w:rsid w:val="00576303"/>
    <w:rsid w:val="00590622"/>
    <w:rsid w:val="005A310F"/>
    <w:rsid w:val="005A7DB6"/>
    <w:rsid w:val="005B009F"/>
    <w:rsid w:val="005B16BC"/>
    <w:rsid w:val="005B3095"/>
    <w:rsid w:val="005B6286"/>
    <w:rsid w:val="005C1CE8"/>
    <w:rsid w:val="005D1736"/>
    <w:rsid w:val="005D1F6A"/>
    <w:rsid w:val="005D22C2"/>
    <w:rsid w:val="005D3E8D"/>
    <w:rsid w:val="005D68B2"/>
    <w:rsid w:val="005E2992"/>
    <w:rsid w:val="005E76EB"/>
    <w:rsid w:val="00603424"/>
    <w:rsid w:val="00604C4C"/>
    <w:rsid w:val="0060607A"/>
    <w:rsid w:val="00606A04"/>
    <w:rsid w:val="00651B09"/>
    <w:rsid w:val="00661643"/>
    <w:rsid w:val="00683AAF"/>
    <w:rsid w:val="006963C0"/>
    <w:rsid w:val="006A71C2"/>
    <w:rsid w:val="006A7DD4"/>
    <w:rsid w:val="006B134A"/>
    <w:rsid w:val="006C05AA"/>
    <w:rsid w:val="006C0A4C"/>
    <w:rsid w:val="006D0A3F"/>
    <w:rsid w:val="006D2228"/>
    <w:rsid w:val="006D7B45"/>
    <w:rsid w:val="006E0698"/>
    <w:rsid w:val="006E3E72"/>
    <w:rsid w:val="006F3C46"/>
    <w:rsid w:val="006F4220"/>
    <w:rsid w:val="00702468"/>
    <w:rsid w:val="007033F3"/>
    <w:rsid w:val="00704F83"/>
    <w:rsid w:val="007075EF"/>
    <w:rsid w:val="007121F7"/>
    <w:rsid w:val="00727899"/>
    <w:rsid w:val="00732859"/>
    <w:rsid w:val="00742D65"/>
    <w:rsid w:val="00744E76"/>
    <w:rsid w:val="007468C9"/>
    <w:rsid w:val="0075103B"/>
    <w:rsid w:val="00751452"/>
    <w:rsid w:val="0075234F"/>
    <w:rsid w:val="00753696"/>
    <w:rsid w:val="00755967"/>
    <w:rsid w:val="007566CC"/>
    <w:rsid w:val="0076209A"/>
    <w:rsid w:val="00765DCA"/>
    <w:rsid w:val="007673F3"/>
    <w:rsid w:val="00771335"/>
    <w:rsid w:val="00775DF5"/>
    <w:rsid w:val="007766A1"/>
    <w:rsid w:val="0078265D"/>
    <w:rsid w:val="0078347F"/>
    <w:rsid w:val="0078576E"/>
    <w:rsid w:val="007868AC"/>
    <w:rsid w:val="007A1AEE"/>
    <w:rsid w:val="007B3EB8"/>
    <w:rsid w:val="007C0191"/>
    <w:rsid w:val="007C0A38"/>
    <w:rsid w:val="007C4845"/>
    <w:rsid w:val="007C5F93"/>
    <w:rsid w:val="007D2512"/>
    <w:rsid w:val="00803E69"/>
    <w:rsid w:val="00806EAD"/>
    <w:rsid w:val="00810756"/>
    <w:rsid w:val="00811281"/>
    <w:rsid w:val="00830FB3"/>
    <w:rsid w:val="00834A7B"/>
    <w:rsid w:val="00843D7D"/>
    <w:rsid w:val="00854E43"/>
    <w:rsid w:val="00855F84"/>
    <w:rsid w:val="00864D36"/>
    <w:rsid w:val="00884356"/>
    <w:rsid w:val="00885AE5"/>
    <w:rsid w:val="00893671"/>
    <w:rsid w:val="008950CB"/>
    <w:rsid w:val="008A5FF6"/>
    <w:rsid w:val="008A7600"/>
    <w:rsid w:val="008B1B51"/>
    <w:rsid w:val="008B6B77"/>
    <w:rsid w:val="008B6D01"/>
    <w:rsid w:val="008D4322"/>
    <w:rsid w:val="008D4DB6"/>
    <w:rsid w:val="008F1F13"/>
    <w:rsid w:val="00923412"/>
    <w:rsid w:val="00926B1D"/>
    <w:rsid w:val="0092751D"/>
    <w:rsid w:val="00931770"/>
    <w:rsid w:val="0093537F"/>
    <w:rsid w:val="00943039"/>
    <w:rsid w:val="00955FA4"/>
    <w:rsid w:val="0096516D"/>
    <w:rsid w:val="009734CA"/>
    <w:rsid w:val="009770AB"/>
    <w:rsid w:val="00991015"/>
    <w:rsid w:val="00996FCB"/>
    <w:rsid w:val="009A69A5"/>
    <w:rsid w:val="009B069E"/>
    <w:rsid w:val="009C0C93"/>
    <w:rsid w:val="009C3EA6"/>
    <w:rsid w:val="009C707C"/>
    <w:rsid w:val="009D0223"/>
    <w:rsid w:val="009D326E"/>
    <w:rsid w:val="009D44EC"/>
    <w:rsid w:val="009D4D2A"/>
    <w:rsid w:val="009E40DD"/>
    <w:rsid w:val="009F5BE2"/>
    <w:rsid w:val="00A06919"/>
    <w:rsid w:val="00A11C0E"/>
    <w:rsid w:val="00A12802"/>
    <w:rsid w:val="00A16D05"/>
    <w:rsid w:val="00A274D9"/>
    <w:rsid w:val="00A35021"/>
    <w:rsid w:val="00A51207"/>
    <w:rsid w:val="00A82632"/>
    <w:rsid w:val="00A87747"/>
    <w:rsid w:val="00A94E82"/>
    <w:rsid w:val="00AC3CA2"/>
    <w:rsid w:val="00AC4C01"/>
    <w:rsid w:val="00AD2468"/>
    <w:rsid w:val="00AE5B82"/>
    <w:rsid w:val="00AF1343"/>
    <w:rsid w:val="00AF5566"/>
    <w:rsid w:val="00B01043"/>
    <w:rsid w:val="00B042EB"/>
    <w:rsid w:val="00B05704"/>
    <w:rsid w:val="00B065DF"/>
    <w:rsid w:val="00B10D9F"/>
    <w:rsid w:val="00B14171"/>
    <w:rsid w:val="00B178F0"/>
    <w:rsid w:val="00B20B0D"/>
    <w:rsid w:val="00B223F2"/>
    <w:rsid w:val="00B322F8"/>
    <w:rsid w:val="00B32424"/>
    <w:rsid w:val="00B32EC2"/>
    <w:rsid w:val="00B50AE2"/>
    <w:rsid w:val="00B57114"/>
    <w:rsid w:val="00B67DAC"/>
    <w:rsid w:val="00B773FB"/>
    <w:rsid w:val="00B80F12"/>
    <w:rsid w:val="00B842BE"/>
    <w:rsid w:val="00B8450F"/>
    <w:rsid w:val="00B902D4"/>
    <w:rsid w:val="00B930B0"/>
    <w:rsid w:val="00BC1048"/>
    <w:rsid w:val="00BC367B"/>
    <w:rsid w:val="00BD03EA"/>
    <w:rsid w:val="00BF2855"/>
    <w:rsid w:val="00BF5A07"/>
    <w:rsid w:val="00BF5C2B"/>
    <w:rsid w:val="00BF5E2A"/>
    <w:rsid w:val="00C00381"/>
    <w:rsid w:val="00C07E73"/>
    <w:rsid w:val="00C13731"/>
    <w:rsid w:val="00C21AE4"/>
    <w:rsid w:val="00C22307"/>
    <w:rsid w:val="00C25006"/>
    <w:rsid w:val="00C25AA8"/>
    <w:rsid w:val="00C3388B"/>
    <w:rsid w:val="00C360F8"/>
    <w:rsid w:val="00C46A73"/>
    <w:rsid w:val="00C5071F"/>
    <w:rsid w:val="00C61B6D"/>
    <w:rsid w:val="00C631EC"/>
    <w:rsid w:val="00C631F4"/>
    <w:rsid w:val="00C63DD8"/>
    <w:rsid w:val="00C66555"/>
    <w:rsid w:val="00C7215D"/>
    <w:rsid w:val="00C74B3E"/>
    <w:rsid w:val="00C77106"/>
    <w:rsid w:val="00C85FDA"/>
    <w:rsid w:val="00CB48B5"/>
    <w:rsid w:val="00CD42D4"/>
    <w:rsid w:val="00CE08D9"/>
    <w:rsid w:val="00CE423B"/>
    <w:rsid w:val="00CF2F38"/>
    <w:rsid w:val="00D0021B"/>
    <w:rsid w:val="00D11A62"/>
    <w:rsid w:val="00D2331F"/>
    <w:rsid w:val="00D24E96"/>
    <w:rsid w:val="00D36A90"/>
    <w:rsid w:val="00D377E4"/>
    <w:rsid w:val="00D4347E"/>
    <w:rsid w:val="00D4745F"/>
    <w:rsid w:val="00D67EF5"/>
    <w:rsid w:val="00D911DF"/>
    <w:rsid w:val="00D93CBC"/>
    <w:rsid w:val="00DA2EB9"/>
    <w:rsid w:val="00DA465D"/>
    <w:rsid w:val="00DA78CE"/>
    <w:rsid w:val="00DB0300"/>
    <w:rsid w:val="00DB738A"/>
    <w:rsid w:val="00DC28C2"/>
    <w:rsid w:val="00DD4C56"/>
    <w:rsid w:val="00DD4F5B"/>
    <w:rsid w:val="00DE00F6"/>
    <w:rsid w:val="00DE2148"/>
    <w:rsid w:val="00DE2C6C"/>
    <w:rsid w:val="00DE76ED"/>
    <w:rsid w:val="00DF2A63"/>
    <w:rsid w:val="00DF5755"/>
    <w:rsid w:val="00E032AC"/>
    <w:rsid w:val="00E2212E"/>
    <w:rsid w:val="00E274C9"/>
    <w:rsid w:val="00E35443"/>
    <w:rsid w:val="00E3695C"/>
    <w:rsid w:val="00E3773D"/>
    <w:rsid w:val="00E430AF"/>
    <w:rsid w:val="00E52C05"/>
    <w:rsid w:val="00E83C5C"/>
    <w:rsid w:val="00EA6258"/>
    <w:rsid w:val="00EA6953"/>
    <w:rsid w:val="00EB1073"/>
    <w:rsid w:val="00EB31C7"/>
    <w:rsid w:val="00EC50C5"/>
    <w:rsid w:val="00EC5484"/>
    <w:rsid w:val="00EC6E0E"/>
    <w:rsid w:val="00ED418A"/>
    <w:rsid w:val="00EE6DFF"/>
    <w:rsid w:val="00EF2417"/>
    <w:rsid w:val="00EF7234"/>
    <w:rsid w:val="00F03068"/>
    <w:rsid w:val="00F0564E"/>
    <w:rsid w:val="00F05BE0"/>
    <w:rsid w:val="00F10C00"/>
    <w:rsid w:val="00F144A5"/>
    <w:rsid w:val="00F20846"/>
    <w:rsid w:val="00F2250F"/>
    <w:rsid w:val="00F262F7"/>
    <w:rsid w:val="00F33E37"/>
    <w:rsid w:val="00F43BF9"/>
    <w:rsid w:val="00F4565C"/>
    <w:rsid w:val="00F47B6B"/>
    <w:rsid w:val="00F5117C"/>
    <w:rsid w:val="00F52D87"/>
    <w:rsid w:val="00F546F1"/>
    <w:rsid w:val="00F56DBE"/>
    <w:rsid w:val="00F57B8B"/>
    <w:rsid w:val="00F60599"/>
    <w:rsid w:val="00F67458"/>
    <w:rsid w:val="00F70EE5"/>
    <w:rsid w:val="00F72A42"/>
    <w:rsid w:val="00F826BB"/>
    <w:rsid w:val="00F8411C"/>
    <w:rsid w:val="00F90A07"/>
    <w:rsid w:val="00F96657"/>
    <w:rsid w:val="00FA4EDE"/>
    <w:rsid w:val="00FA51EB"/>
    <w:rsid w:val="00FB2431"/>
    <w:rsid w:val="00FC5F6E"/>
    <w:rsid w:val="00FD440A"/>
    <w:rsid w:val="00FE2F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9366143E-1170-4A96-9D1F-9A530A7BC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397"/>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4B33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4B3397"/>
    <w:pPr>
      <w:pBdr>
        <w:top w:val="none" w:sz="0" w:space="0" w:color="auto"/>
      </w:pBdr>
      <w:spacing w:before="180"/>
      <w:outlineLvl w:val="1"/>
    </w:pPr>
    <w:rPr>
      <w:sz w:val="32"/>
    </w:rPr>
  </w:style>
  <w:style w:type="paragraph" w:styleId="Heading3">
    <w:name w:val="heading 3"/>
    <w:basedOn w:val="Heading2"/>
    <w:next w:val="Normal"/>
    <w:link w:val="Heading3Char"/>
    <w:qFormat/>
    <w:rsid w:val="004B3397"/>
    <w:pPr>
      <w:spacing w:before="120"/>
      <w:outlineLvl w:val="2"/>
    </w:pPr>
    <w:rPr>
      <w:sz w:val="28"/>
    </w:rPr>
  </w:style>
  <w:style w:type="paragraph" w:styleId="Heading4">
    <w:name w:val="heading 4"/>
    <w:basedOn w:val="Heading3"/>
    <w:next w:val="Normal"/>
    <w:link w:val="Heading4Char"/>
    <w:qFormat/>
    <w:rsid w:val="004B3397"/>
    <w:pPr>
      <w:ind w:left="1418" w:hanging="1418"/>
      <w:outlineLvl w:val="3"/>
    </w:pPr>
    <w:rPr>
      <w:sz w:val="24"/>
    </w:rPr>
  </w:style>
  <w:style w:type="paragraph" w:styleId="Heading5">
    <w:name w:val="heading 5"/>
    <w:basedOn w:val="Heading4"/>
    <w:next w:val="Normal"/>
    <w:link w:val="Heading5Char"/>
    <w:qFormat/>
    <w:rsid w:val="004B3397"/>
    <w:pPr>
      <w:ind w:left="1701" w:hanging="1701"/>
      <w:outlineLvl w:val="4"/>
    </w:pPr>
    <w:rPr>
      <w:sz w:val="22"/>
    </w:rPr>
  </w:style>
  <w:style w:type="paragraph" w:styleId="Heading6">
    <w:name w:val="heading 6"/>
    <w:basedOn w:val="H6"/>
    <w:next w:val="Normal"/>
    <w:link w:val="Heading6Char"/>
    <w:qFormat/>
    <w:rsid w:val="004B3397"/>
    <w:pPr>
      <w:outlineLvl w:val="5"/>
    </w:pPr>
  </w:style>
  <w:style w:type="paragraph" w:styleId="Heading7">
    <w:name w:val="heading 7"/>
    <w:basedOn w:val="H6"/>
    <w:next w:val="Normal"/>
    <w:link w:val="Heading7Char"/>
    <w:qFormat/>
    <w:rsid w:val="004B3397"/>
    <w:pPr>
      <w:outlineLvl w:val="6"/>
    </w:pPr>
  </w:style>
  <w:style w:type="paragraph" w:styleId="Heading8">
    <w:name w:val="heading 8"/>
    <w:basedOn w:val="Heading1"/>
    <w:next w:val="Normal"/>
    <w:link w:val="Heading8Char"/>
    <w:qFormat/>
    <w:rsid w:val="004B3397"/>
    <w:pPr>
      <w:ind w:left="0" w:firstLine="0"/>
      <w:outlineLvl w:val="7"/>
    </w:pPr>
  </w:style>
  <w:style w:type="paragraph" w:styleId="Heading9">
    <w:name w:val="heading 9"/>
    <w:basedOn w:val="Heading8"/>
    <w:next w:val="Normal"/>
    <w:link w:val="Heading9Char"/>
    <w:qFormat/>
    <w:rsid w:val="004B33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FA51EB"/>
    <w:rPr>
      <w:rFonts w:ascii="Arial" w:eastAsia="Times New Roman" w:hAnsi="Arial" w:cs="Times New Roman"/>
      <w:sz w:val="36"/>
      <w:szCs w:val="20"/>
      <w:lang w:val="en-GB"/>
    </w:rPr>
  </w:style>
  <w:style w:type="paragraph" w:styleId="TOC1">
    <w:name w:val="toc 1"/>
    <w:uiPriority w:val="39"/>
    <w:rsid w:val="004B3397"/>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rPr>
  </w:style>
  <w:style w:type="paragraph" w:styleId="TOC2">
    <w:name w:val="toc 2"/>
    <w:basedOn w:val="TOC1"/>
    <w:uiPriority w:val="39"/>
    <w:rsid w:val="004B3397"/>
    <w:pPr>
      <w:spacing w:before="0"/>
      <w:ind w:left="851" w:hanging="851"/>
    </w:pPr>
    <w:rPr>
      <w:sz w:val="20"/>
    </w:rPr>
  </w:style>
  <w:style w:type="paragraph" w:styleId="TOC3">
    <w:name w:val="toc 3"/>
    <w:basedOn w:val="TOC2"/>
    <w:uiPriority w:val="39"/>
    <w:rsid w:val="004B3397"/>
    <w:pPr>
      <w:ind w:left="1134" w:hanging="1134"/>
    </w:pPr>
  </w:style>
  <w:style w:type="paragraph" w:styleId="TOC6">
    <w:name w:val="toc 6"/>
    <w:basedOn w:val="TOC5"/>
    <w:next w:val="Normal"/>
    <w:semiHidden/>
    <w:rsid w:val="004B3397"/>
    <w:pPr>
      <w:ind w:left="1985" w:hanging="1985"/>
    </w:pPr>
  </w:style>
  <w:style w:type="paragraph" w:styleId="TOC8">
    <w:name w:val="toc 8"/>
    <w:basedOn w:val="TOC1"/>
    <w:uiPriority w:val="39"/>
    <w:rsid w:val="004B3397"/>
    <w:pPr>
      <w:spacing w:before="180"/>
      <w:ind w:left="2693" w:hanging="2693"/>
    </w:pPr>
    <w:rPr>
      <w:b/>
    </w:rPr>
  </w:style>
  <w:style w:type="paragraph" w:customStyle="1" w:styleId="TT">
    <w:name w:val="TT"/>
    <w:basedOn w:val="Heading1"/>
    <w:next w:val="Normal"/>
    <w:rsid w:val="004B3397"/>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rPr>
  </w:style>
  <w:style w:type="paragraph" w:customStyle="1" w:styleId="NO">
    <w:name w:val="NO"/>
    <w:basedOn w:val="Normal"/>
    <w:link w:val="NOZchn"/>
    <w:rsid w:val="004B3397"/>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rPr>
  </w:style>
  <w:style w:type="paragraph" w:customStyle="1" w:styleId="EX">
    <w:name w:val="EX"/>
    <w:basedOn w:val="Normal"/>
    <w:link w:val="EXCar"/>
    <w:rsid w:val="004B3397"/>
    <w:pPr>
      <w:keepLines/>
      <w:ind w:left="1702" w:hanging="1418"/>
    </w:pPr>
  </w:style>
  <w:style w:type="paragraph" w:customStyle="1" w:styleId="FP">
    <w:name w:val="FP"/>
    <w:basedOn w:val="Normal"/>
    <w:rsid w:val="004B3397"/>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rPr>
  </w:style>
  <w:style w:type="paragraph" w:customStyle="1" w:styleId="B1">
    <w:name w:val="B1"/>
    <w:basedOn w:val="List"/>
    <w:link w:val="B1Char"/>
    <w:rsid w:val="004B3397"/>
  </w:style>
  <w:style w:type="paragraph" w:customStyle="1" w:styleId="ZA">
    <w:name w:val="ZA"/>
    <w:rsid w:val="004B33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rPr>
  </w:style>
  <w:style w:type="paragraph" w:customStyle="1" w:styleId="ZB">
    <w:name w:val="ZB"/>
    <w:rsid w:val="004B33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rPr>
  </w:style>
  <w:style w:type="paragraph" w:customStyle="1" w:styleId="ZT">
    <w:name w:val="ZT"/>
    <w:rsid w:val="004B33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4B33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character" w:customStyle="1" w:styleId="B2Char">
    <w:name w:val="B2 Char"/>
    <w:link w:val="B2"/>
    <w:qFormat/>
    <w:locked/>
    <w:rsid w:val="00FA51EB"/>
    <w:rPr>
      <w:rFonts w:ascii="Times New Roman" w:eastAsia="Times New Roman" w:hAnsi="Times New Roman" w:cs="Times New Roman"/>
      <w:sz w:val="20"/>
      <w:szCs w:val="20"/>
      <w:lang w:val="en-GB"/>
    </w:rPr>
  </w:style>
  <w:style w:type="paragraph" w:customStyle="1" w:styleId="B2">
    <w:name w:val="B2"/>
    <w:basedOn w:val="List2"/>
    <w:link w:val="B2Char"/>
    <w:rsid w:val="004B3397"/>
  </w:style>
  <w:style w:type="character" w:customStyle="1" w:styleId="B3Char">
    <w:name w:val="B3 Char"/>
    <w:link w:val="B3"/>
    <w:locked/>
    <w:rsid w:val="00FA51EB"/>
    <w:rPr>
      <w:rFonts w:ascii="Times New Roman" w:eastAsia="Times New Roman" w:hAnsi="Times New Roman" w:cs="Times New Roman"/>
      <w:sz w:val="20"/>
      <w:szCs w:val="20"/>
      <w:lang w:val="en-GB"/>
    </w:rPr>
  </w:style>
  <w:style w:type="paragraph" w:customStyle="1" w:styleId="B3">
    <w:name w:val="B3"/>
    <w:basedOn w:val="List3"/>
    <w:link w:val="B3Char"/>
    <w:rsid w:val="004B3397"/>
  </w:style>
  <w:style w:type="paragraph" w:customStyle="1" w:styleId="ZV">
    <w:name w:val="ZV"/>
    <w:basedOn w:val="ZU"/>
    <w:rsid w:val="004B3397"/>
    <w:pPr>
      <w:framePr w:wrap="notBeside" w:y="16161"/>
    </w:pPr>
  </w:style>
  <w:style w:type="character" w:customStyle="1" w:styleId="ZGSM">
    <w:name w:val="ZGSM"/>
    <w:rsid w:val="004B3397"/>
  </w:style>
  <w:style w:type="paragraph" w:styleId="TOC5">
    <w:name w:val="toc 5"/>
    <w:basedOn w:val="TOC4"/>
    <w:semiHidden/>
    <w:rsid w:val="004B3397"/>
    <w:pPr>
      <w:ind w:left="1701" w:hanging="1701"/>
    </w:pPr>
  </w:style>
  <w:style w:type="paragraph" w:styleId="List">
    <w:name w:val="List"/>
    <w:basedOn w:val="Normal"/>
    <w:rsid w:val="004B3397"/>
    <w:pPr>
      <w:ind w:left="568" w:hanging="284"/>
    </w:pPr>
  </w:style>
  <w:style w:type="paragraph" w:styleId="List2">
    <w:name w:val="List 2"/>
    <w:basedOn w:val="List"/>
    <w:rsid w:val="004B3397"/>
    <w:pPr>
      <w:ind w:left="851"/>
    </w:pPr>
  </w:style>
  <w:style w:type="paragraph" w:styleId="List3">
    <w:name w:val="List 3"/>
    <w:basedOn w:val="List2"/>
    <w:rsid w:val="004B3397"/>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basedOn w:val="NO"/>
    <w:link w:val="EditorsNoteChar"/>
    <w:rsid w:val="004B3397"/>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basedOn w:val="DefaultParagraphFont"/>
    <w:link w:val="Heading2"/>
    <w:rsid w:val="0060607A"/>
    <w:rPr>
      <w:rFonts w:ascii="Arial" w:eastAsia="Times New Roman" w:hAnsi="Arial" w:cs="Times New Roman"/>
      <w:sz w:val="32"/>
      <w:szCs w:val="20"/>
      <w:lang w:val="en-GB"/>
    </w:rPr>
  </w:style>
  <w:style w:type="paragraph" w:customStyle="1" w:styleId="EW">
    <w:name w:val="EW"/>
    <w:basedOn w:val="EX"/>
    <w:rsid w:val="004B3397"/>
    <w:pPr>
      <w:spacing w:after="0"/>
    </w:pPr>
  </w:style>
  <w:style w:type="paragraph" w:customStyle="1" w:styleId="TAH">
    <w:name w:val="TAH"/>
    <w:basedOn w:val="TAC"/>
    <w:link w:val="TAHCar"/>
    <w:qFormat/>
    <w:rsid w:val="004B3397"/>
    <w:rPr>
      <w:b/>
    </w:rPr>
  </w:style>
  <w:style w:type="paragraph" w:customStyle="1" w:styleId="TAC">
    <w:name w:val="TAC"/>
    <w:basedOn w:val="TAL"/>
    <w:link w:val="TACChar"/>
    <w:qFormat/>
    <w:rsid w:val="004B3397"/>
    <w:pPr>
      <w:jc w:val="center"/>
    </w:pPr>
  </w:style>
  <w:style w:type="paragraph" w:customStyle="1" w:styleId="TH">
    <w:name w:val="TH"/>
    <w:basedOn w:val="Normal"/>
    <w:link w:val="THChar"/>
    <w:qFormat/>
    <w:rsid w:val="004B3397"/>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rPr>
  </w:style>
  <w:style w:type="character" w:customStyle="1" w:styleId="THChar">
    <w:name w:val="TH Char"/>
    <w:link w:val="TH"/>
    <w:qFormat/>
    <w:rsid w:val="00553555"/>
    <w:rPr>
      <w:rFonts w:ascii="Arial" w:eastAsia="Times New Roman" w:hAnsi="Arial" w:cs="Times New Roman"/>
      <w:b/>
      <w:sz w:val="20"/>
      <w:szCs w:val="20"/>
      <w:lang w:val="en-GB"/>
    </w:rPr>
  </w:style>
  <w:style w:type="character" w:customStyle="1" w:styleId="TAHCar">
    <w:name w:val="TAH Car"/>
    <w:link w:val="TAH"/>
    <w:qFormat/>
    <w:rsid w:val="00553555"/>
    <w:rPr>
      <w:rFonts w:ascii="Arial" w:eastAsia="Times New Roman" w:hAnsi="Arial" w:cs="Times New Roman"/>
      <w:b/>
      <w:sz w:val="18"/>
      <w:szCs w:val="20"/>
      <w:lang w:val="en-GB"/>
    </w:rPr>
  </w:style>
  <w:style w:type="character" w:customStyle="1" w:styleId="Heading3Char">
    <w:name w:val="Heading 3 Char"/>
    <w:basedOn w:val="DefaultParagraphFont"/>
    <w:link w:val="Heading3"/>
    <w:rsid w:val="00855F84"/>
    <w:rPr>
      <w:rFonts w:ascii="Arial" w:eastAsia="Times New Roman" w:hAnsi="Arial" w:cs="Times New Roman"/>
      <w:sz w:val="28"/>
      <w:szCs w:val="20"/>
      <w:lang w:val="en-GB"/>
    </w:rPr>
  </w:style>
  <w:style w:type="paragraph" w:customStyle="1" w:styleId="EQ">
    <w:name w:val="EQ"/>
    <w:basedOn w:val="Normal"/>
    <w:next w:val="Normal"/>
    <w:link w:val="EQChar"/>
    <w:rsid w:val="004B3397"/>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rPr>
  </w:style>
  <w:style w:type="table" w:styleId="TableGrid">
    <w:name w:val="Table Grid"/>
    <w:basedOn w:val="TableNormal"/>
    <w:qFormat/>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606A04"/>
    <w:rPr>
      <w:rFonts w:ascii="Arial" w:eastAsia="Times New Roman" w:hAnsi="Arial" w:cs="Times New Roman"/>
      <w:szCs w:val="20"/>
      <w:lang w:val="en-GB"/>
    </w:rPr>
  </w:style>
  <w:style w:type="character" w:customStyle="1" w:styleId="Heading5Char">
    <w:name w:val="Heading 5 Char"/>
    <w:basedOn w:val="DefaultParagraphFont"/>
    <w:link w:val="Heading5"/>
    <w:rsid w:val="00606A04"/>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rPr>
  </w:style>
  <w:style w:type="paragraph" w:styleId="TOC4">
    <w:name w:val="toc 4"/>
    <w:basedOn w:val="TOC3"/>
    <w:semiHidden/>
    <w:rsid w:val="004B3397"/>
    <w:pPr>
      <w:ind w:left="1418" w:hanging="1418"/>
    </w:pPr>
  </w:style>
  <w:style w:type="paragraph" w:styleId="Index2">
    <w:name w:val="index 2"/>
    <w:basedOn w:val="Index1"/>
    <w:rsid w:val="004B3397"/>
    <w:pPr>
      <w:ind w:left="284"/>
    </w:pPr>
  </w:style>
  <w:style w:type="paragraph" w:styleId="Index1">
    <w:name w:val="index 1"/>
    <w:basedOn w:val="Normal"/>
    <w:rsid w:val="004B3397"/>
    <w:pPr>
      <w:keepLines/>
    </w:pPr>
  </w:style>
  <w:style w:type="paragraph" w:customStyle="1" w:styleId="ZH">
    <w:name w:val="ZH"/>
    <w:rsid w:val="004B339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rPr>
  </w:style>
  <w:style w:type="paragraph" w:styleId="ListNumber2">
    <w:name w:val="List Number 2"/>
    <w:basedOn w:val="ListNumber"/>
    <w:rsid w:val="004B3397"/>
    <w:pPr>
      <w:ind w:left="851"/>
    </w:pPr>
  </w:style>
  <w:style w:type="paragraph" w:styleId="Header">
    <w:name w:val="header"/>
    <w:link w:val="HeaderChar"/>
    <w:rsid w:val="004B3397"/>
    <w:pPr>
      <w:widowControl w:val="0"/>
      <w:overflowPunct w:val="0"/>
      <w:autoSpaceDE w:val="0"/>
      <w:autoSpaceDN w:val="0"/>
      <w:adjustRightInd w:val="0"/>
      <w:textAlignment w:val="baseline"/>
    </w:pPr>
    <w:rPr>
      <w:rFonts w:ascii="Arial" w:eastAsia="Times New Roman" w:hAnsi="Arial" w:cs="Times New Roman"/>
      <w:b/>
      <w:sz w:val="18"/>
      <w:szCs w:val="20"/>
      <w:lang w:val="en-GB"/>
    </w:rPr>
  </w:style>
  <w:style w:type="character" w:customStyle="1" w:styleId="HeaderChar">
    <w:name w:val="Header Char"/>
    <w:basedOn w:val="DefaultParagraphFont"/>
    <w:link w:val="Header"/>
    <w:rsid w:val="00606A04"/>
    <w:rPr>
      <w:rFonts w:ascii="Arial" w:eastAsia="Times New Roman" w:hAnsi="Arial" w:cs="Times New Roman"/>
      <w:b/>
      <w:sz w:val="18"/>
      <w:szCs w:val="20"/>
      <w:lang w:val="en-GB"/>
    </w:rPr>
  </w:style>
  <w:style w:type="character" w:styleId="FootnoteReference">
    <w:name w:val="footnote reference"/>
    <w:basedOn w:val="DefaultParagraphFont"/>
    <w:rsid w:val="004B3397"/>
    <w:rPr>
      <w:b/>
      <w:position w:val="6"/>
      <w:sz w:val="16"/>
    </w:rPr>
  </w:style>
  <w:style w:type="paragraph" w:styleId="FootnoteText">
    <w:name w:val="footnote text"/>
    <w:basedOn w:val="Normal"/>
    <w:link w:val="FootnoteTextChar"/>
    <w:rsid w:val="004B3397"/>
    <w:pPr>
      <w:keepLines/>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rPr>
  </w:style>
  <w:style w:type="paragraph" w:customStyle="1" w:styleId="TF">
    <w:name w:val="TF"/>
    <w:aliases w:val="left"/>
    <w:basedOn w:val="TH"/>
    <w:link w:val="TFChar"/>
    <w:rsid w:val="004B3397"/>
    <w:pPr>
      <w:keepNext w:val="0"/>
      <w:spacing w:before="0" w:after="240"/>
    </w:pPr>
  </w:style>
  <w:style w:type="paragraph" w:styleId="TOC9">
    <w:name w:val="toc 9"/>
    <w:basedOn w:val="TOC8"/>
    <w:rsid w:val="004B3397"/>
    <w:pPr>
      <w:ind w:left="1418" w:hanging="1418"/>
    </w:pPr>
  </w:style>
  <w:style w:type="paragraph" w:customStyle="1" w:styleId="LD">
    <w:name w:val="LD"/>
    <w:rsid w:val="004B3397"/>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rPr>
  </w:style>
  <w:style w:type="paragraph" w:customStyle="1" w:styleId="NW">
    <w:name w:val="NW"/>
    <w:basedOn w:val="NO"/>
    <w:rsid w:val="004B3397"/>
    <w:pPr>
      <w:spacing w:after="0"/>
    </w:pPr>
  </w:style>
  <w:style w:type="paragraph" w:styleId="TOC7">
    <w:name w:val="toc 7"/>
    <w:basedOn w:val="TOC6"/>
    <w:next w:val="Normal"/>
    <w:semiHidden/>
    <w:rsid w:val="004B3397"/>
    <w:pPr>
      <w:ind w:left="2268" w:hanging="2268"/>
    </w:pPr>
  </w:style>
  <w:style w:type="paragraph" w:styleId="ListBullet2">
    <w:name w:val="List Bullet 2"/>
    <w:basedOn w:val="ListBullet"/>
    <w:rsid w:val="004B3397"/>
    <w:pPr>
      <w:ind w:left="851"/>
    </w:pPr>
  </w:style>
  <w:style w:type="paragraph" w:styleId="ListBullet3">
    <w:name w:val="List Bullet 3"/>
    <w:basedOn w:val="ListBullet2"/>
    <w:rsid w:val="004B3397"/>
    <w:pPr>
      <w:ind w:left="1135"/>
    </w:pPr>
  </w:style>
  <w:style w:type="paragraph" w:styleId="ListNumber">
    <w:name w:val="List Number"/>
    <w:basedOn w:val="List"/>
    <w:rsid w:val="004B3397"/>
  </w:style>
  <w:style w:type="paragraph" w:customStyle="1" w:styleId="NF">
    <w:name w:val="NF"/>
    <w:basedOn w:val="NO"/>
    <w:rsid w:val="004B3397"/>
    <w:pPr>
      <w:keepNext/>
      <w:spacing w:after="0"/>
    </w:pPr>
    <w:rPr>
      <w:rFonts w:ascii="Arial" w:hAnsi="Arial"/>
      <w:sz w:val="18"/>
    </w:rPr>
  </w:style>
  <w:style w:type="paragraph" w:customStyle="1" w:styleId="PL">
    <w:name w:val="PL"/>
    <w:link w:val="PLChar"/>
    <w:rsid w:val="004B3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rPr>
  </w:style>
  <w:style w:type="paragraph" w:customStyle="1" w:styleId="TAR">
    <w:name w:val="TAR"/>
    <w:basedOn w:val="TAL"/>
    <w:rsid w:val="004B3397"/>
    <w:pPr>
      <w:jc w:val="right"/>
    </w:pPr>
  </w:style>
  <w:style w:type="paragraph" w:customStyle="1" w:styleId="H6">
    <w:name w:val="H6"/>
    <w:basedOn w:val="Heading5"/>
    <w:next w:val="Normal"/>
    <w:link w:val="H6Char"/>
    <w:rsid w:val="004B3397"/>
    <w:pPr>
      <w:ind w:left="1985" w:hanging="1985"/>
      <w:outlineLvl w:val="9"/>
    </w:pPr>
    <w:rPr>
      <w:sz w:val="20"/>
    </w:rPr>
  </w:style>
  <w:style w:type="paragraph" w:customStyle="1" w:styleId="TAN">
    <w:name w:val="TAN"/>
    <w:basedOn w:val="TAL"/>
    <w:link w:val="TANChar"/>
    <w:rsid w:val="004B3397"/>
    <w:pPr>
      <w:ind w:left="851" w:hanging="851"/>
    </w:pPr>
  </w:style>
  <w:style w:type="paragraph" w:customStyle="1" w:styleId="TAL">
    <w:name w:val="TAL"/>
    <w:basedOn w:val="Normal"/>
    <w:link w:val="TALCar"/>
    <w:rsid w:val="004B3397"/>
    <w:pPr>
      <w:keepNext/>
      <w:keepLines/>
      <w:spacing w:after="0"/>
    </w:pPr>
    <w:rPr>
      <w:rFonts w:ascii="Arial" w:hAnsi="Arial"/>
      <w:sz w:val="18"/>
    </w:rPr>
  </w:style>
  <w:style w:type="paragraph" w:customStyle="1" w:styleId="ZD">
    <w:name w:val="ZD"/>
    <w:rsid w:val="004B339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rPr>
  </w:style>
  <w:style w:type="paragraph" w:customStyle="1" w:styleId="ZG">
    <w:name w:val="ZG"/>
    <w:rsid w:val="004B33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paragraph" w:styleId="List4">
    <w:name w:val="List 4"/>
    <w:basedOn w:val="List3"/>
    <w:rsid w:val="004B3397"/>
    <w:pPr>
      <w:ind w:left="1418"/>
    </w:pPr>
  </w:style>
  <w:style w:type="paragraph" w:styleId="List5">
    <w:name w:val="List 5"/>
    <w:basedOn w:val="List4"/>
    <w:rsid w:val="004B3397"/>
    <w:pPr>
      <w:ind w:left="1702"/>
    </w:pPr>
  </w:style>
  <w:style w:type="paragraph" w:styleId="ListBullet">
    <w:name w:val="List Bullet"/>
    <w:basedOn w:val="List"/>
    <w:link w:val="ListBulletChar"/>
    <w:rsid w:val="004B3397"/>
  </w:style>
  <w:style w:type="paragraph" w:styleId="ListBullet4">
    <w:name w:val="List Bullet 4"/>
    <w:basedOn w:val="ListBullet3"/>
    <w:rsid w:val="004B3397"/>
    <w:pPr>
      <w:ind w:left="1418"/>
    </w:pPr>
  </w:style>
  <w:style w:type="paragraph" w:styleId="ListBullet5">
    <w:name w:val="List Bullet 5"/>
    <w:basedOn w:val="ListBullet4"/>
    <w:rsid w:val="004B3397"/>
    <w:pPr>
      <w:ind w:left="1702"/>
    </w:pPr>
  </w:style>
  <w:style w:type="paragraph" w:customStyle="1" w:styleId="B4">
    <w:name w:val="B4"/>
    <w:basedOn w:val="List4"/>
    <w:rsid w:val="004B3397"/>
  </w:style>
  <w:style w:type="paragraph" w:customStyle="1" w:styleId="B5">
    <w:name w:val="B5"/>
    <w:basedOn w:val="List5"/>
    <w:rsid w:val="004B3397"/>
  </w:style>
  <w:style w:type="paragraph" w:styleId="Footer">
    <w:name w:val="footer"/>
    <w:basedOn w:val="Header"/>
    <w:link w:val="FooterChar"/>
    <w:rsid w:val="004B3397"/>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rPr>
  </w:style>
  <w:style w:type="paragraph" w:customStyle="1" w:styleId="ZTD">
    <w:name w:val="ZTD"/>
    <w:basedOn w:val="ZB"/>
    <w:rsid w:val="004B3397"/>
    <w:pPr>
      <w:framePr w:hRule="auto" w:wrap="notBeside" w:y="852"/>
    </w:pPr>
    <w:rPr>
      <w:i w:val="0"/>
      <w:sz w:val="40"/>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rPr>
  </w:style>
  <w:style w:type="character" w:customStyle="1" w:styleId="TANChar">
    <w:name w:val="TAN Char"/>
    <w:link w:val="TAN"/>
    <w:qFormat/>
    <w:rsid w:val="00606A04"/>
    <w:rPr>
      <w:rFonts w:ascii="Arial" w:eastAsia="Times New Roman" w:hAnsi="Arial" w:cs="Times New Roman"/>
      <w:sz w:val="18"/>
      <w:szCs w:val="20"/>
      <w:lang w:val="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rPr>
  </w:style>
  <w:style w:type="paragraph" w:styleId="ListParagraph">
    <w:name w:val="List Paragraph"/>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rPr>
  </w:style>
  <w:style w:type="character" w:customStyle="1" w:styleId="H6Char">
    <w:name w:val="H6 Char"/>
    <w:link w:val="H6"/>
    <w:qFormat/>
    <w:rsid w:val="00606A04"/>
    <w:rPr>
      <w:rFonts w:ascii="Arial" w:eastAsia="Times New Roman" w:hAnsi="Arial" w:cs="Times New Roman"/>
      <w:sz w:val="20"/>
      <w:szCs w:val="20"/>
      <w:lang w:val="en-GB"/>
    </w:rPr>
  </w:style>
  <w:style w:type="character" w:customStyle="1" w:styleId="PLChar">
    <w:name w:val="PL Char"/>
    <w:link w:val="PL"/>
    <w:qFormat/>
    <w:rsid w:val="00606A04"/>
    <w:rPr>
      <w:rFonts w:ascii="Courier New" w:eastAsia="Times New Roman" w:hAnsi="Courier New" w:cs="Times New Roman"/>
      <w:sz w:val="16"/>
      <w:szCs w:val="20"/>
      <w:lang w:val="en-GB"/>
    </w:rPr>
  </w:style>
  <w:style w:type="character" w:customStyle="1" w:styleId="TFChar">
    <w:name w:val="TF Char"/>
    <w:link w:val="TF"/>
    <w:qFormat/>
    <w:locked/>
    <w:rsid w:val="00606A04"/>
    <w:rPr>
      <w:rFonts w:ascii="Arial" w:eastAsia="Times New Roman" w:hAnsi="Arial" w:cs="Times New Roman"/>
      <w:b/>
      <w:sz w:val="20"/>
      <w:szCs w:val="20"/>
      <w:lang w:val="en-GB"/>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character" w:customStyle="1" w:styleId="TALChar">
    <w:name w:val="TAL Char"/>
    <w:qFormat/>
    <w:rsid w:val="00606A04"/>
    <w:rPr>
      <w:rFonts w:ascii="Arial" w:hAnsi="Arial"/>
      <w:sz w:val="18"/>
      <w:lang w:eastAsia="en-US"/>
    </w:rPr>
  </w:style>
  <w:style w:type="paragraph" w:styleId="Caption">
    <w:name w:val="caption"/>
    <w:basedOn w:val="Normal"/>
    <w:next w:val="Normal"/>
    <w:link w:val="CaptionChar"/>
    <w:qFormat/>
    <w:rsid w:val="00606A04"/>
    <w:pPr>
      <w:overflowPunct/>
      <w:autoSpaceDE/>
      <w:autoSpaceDN/>
      <w:adjustRightInd/>
      <w:spacing w:before="120" w:after="120"/>
    </w:pPr>
    <w:rPr>
      <w:rFonts w:eastAsia="Malgun Gothic"/>
      <w:b/>
      <w:lang w:eastAsia="en-G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rPr>
  </w:style>
  <w:style w:type="character" w:customStyle="1" w:styleId="a">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0">
    <w:name w:val="批注主题 字符"/>
    <w:basedOn w:val="a"/>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
    <w:name w:val="Caption Char"/>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rPr>
  </w:style>
  <w:style w:type="character" w:customStyle="1" w:styleId="a1">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2">
    <w:name w:val="题注 字符"/>
    <w:rsid w:val="00606A04"/>
    <w:rPr>
      <w:b/>
      <w:lang w:val="en-GB" w:eastAsia="en-US"/>
    </w:rPr>
  </w:style>
  <w:style w:type="character" w:customStyle="1" w:styleId="a3">
    <w:name w:val="列表段落 字符"/>
    <w:uiPriority w:val="34"/>
    <w:qFormat/>
    <w:rsid w:val="00606A04"/>
    <w:rPr>
      <w:rFonts w:ascii="Calibri" w:eastAsia="Calibri" w:hAnsi="Calibri"/>
      <w:sz w:val="22"/>
      <w:szCs w:val="22"/>
      <w:lang w:eastAsia="en-US"/>
    </w:r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10">
    <w:name w:val="批注框文本 字符1"/>
    <w:rsid w:val="00606A04"/>
    <w:rPr>
      <w:rFonts w:ascii="Segoe UI" w:hAnsi="Segoe UI" w:cs="Segoe UI"/>
      <w:sz w:val="18"/>
      <w:szCs w:val="18"/>
      <w:lang w:val="en-GB"/>
    </w:rPr>
  </w:style>
  <w:style w:type="character" w:customStyle="1" w:styleId="21">
    <w:name w:val="批注文字 字符2"/>
    <w:semiHidden/>
    <w:rsid w:val="00606A04"/>
    <w:rPr>
      <w:lang w:val="en-GB"/>
    </w:rPr>
  </w:style>
  <w:style w:type="character" w:customStyle="1" w:styleId="22">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character" w:customStyle="1" w:styleId="23">
    <w:name w:val="题注 字符2"/>
    <w:rsid w:val="00606A04"/>
    <w:rPr>
      <w:b/>
      <w:lang w:val="en-GB" w:eastAsia="en-US"/>
    </w:rPr>
  </w:style>
  <w:style w:type="character" w:customStyle="1" w:styleId="24">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EC6E0E"/>
    <w:rPr>
      <w:rFonts w:ascii="Times New Roman" w:eastAsia="Times New Roman" w:hAnsi="Times New Roman" w:cs="Times New Roman"/>
      <w:sz w:val="20"/>
      <w:szCs w:val="20"/>
      <w:lang w:val="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rPr>
  </w:style>
  <w:style w:type="paragraph" w:styleId="Date">
    <w:name w:val="Date"/>
    <w:basedOn w:val="Normal"/>
    <w:next w:val="Normal"/>
    <w:link w:val="DateChar"/>
    <w:uiPriority w:val="99"/>
    <w:unhideWhenUsed/>
    <w:rsid w:val="00EC6E0E"/>
  </w:style>
  <w:style w:type="character" w:customStyle="1" w:styleId="DateChar">
    <w:name w:val="Date Char"/>
    <w:basedOn w:val="DefaultParagraphFont"/>
    <w:link w:val="Date"/>
    <w:uiPriority w:val="99"/>
    <w:rsid w:val="00EC6E0E"/>
    <w:rPr>
      <w:rFonts w:ascii="Times New Roman" w:eastAsia="Times New Roman" w:hAnsi="Times New Roman" w:cs="Times New Roman"/>
      <w:sz w:val="20"/>
      <w:szCs w:val="20"/>
      <w:lang w:val="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1"/>
      </w:numPr>
      <w:contextualSpacing/>
    </w:pPr>
  </w:style>
  <w:style w:type="paragraph" w:styleId="ListNumber4">
    <w:name w:val="List Number 4"/>
    <w:basedOn w:val="Normal"/>
    <w:uiPriority w:val="99"/>
    <w:semiHidden/>
    <w:unhideWhenUsed/>
    <w:rsid w:val="00EC6E0E"/>
    <w:pPr>
      <w:numPr>
        <w:numId w:val="2"/>
      </w:numPr>
      <w:contextualSpacing/>
    </w:pPr>
  </w:style>
  <w:style w:type="paragraph" w:styleId="ListNumber5">
    <w:name w:val="List Number 5"/>
    <w:basedOn w:val="Normal"/>
    <w:uiPriority w:val="99"/>
    <w:semiHidden/>
    <w:unhideWhenUsed/>
    <w:rsid w:val="00EC6E0E"/>
    <w:pPr>
      <w:numPr>
        <w:numId w:val="3"/>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rPr>
  </w:style>
  <w:style w:type="paragraph" w:styleId="Salutation">
    <w:name w:val="Salutation"/>
    <w:basedOn w:val="Normal"/>
    <w:next w:val="Normal"/>
    <w:link w:val="SalutationChar"/>
    <w:uiPriority w:val="99"/>
    <w:unhideWhenUsed/>
    <w:rsid w:val="00EC6E0E"/>
  </w:style>
  <w:style w:type="character" w:customStyle="1" w:styleId="SalutationChar">
    <w:name w:val="Salutation Char"/>
    <w:basedOn w:val="DefaultParagraphFont"/>
    <w:link w:val="Salutation"/>
    <w:uiPriority w:val="99"/>
    <w:rsid w:val="00EC6E0E"/>
    <w:rPr>
      <w:rFonts w:ascii="Times New Roman" w:eastAsia="Times New Roman" w:hAnsi="Times New Roman" w:cs="Times New Roman"/>
      <w:sz w:val="20"/>
      <w:szCs w:val="20"/>
      <w:lang w:val="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4B3397"/>
    <w:pPr>
      <w:keepNext/>
      <w:keepLines/>
      <w:spacing w:before="60"/>
      <w:jc w:val="center"/>
    </w:pPr>
    <w:rPr>
      <w:rFonts w:ascii="Arial" w:hAnsi="Arial"/>
      <w:b/>
    </w:rPr>
  </w:style>
  <w:style w:type="character" w:customStyle="1" w:styleId="apple-converted-space">
    <w:name w:val="apple-converted-space"/>
    <w:basedOn w:val="DefaultParagraphFont"/>
    <w:rsid w:val="007033F3"/>
  </w:style>
  <w:style w:type="character" w:customStyle="1" w:styleId="CaptionChar1">
    <w:name w:val="Caption Char1"/>
    <w:rsid w:val="007033F3"/>
    <w:rPr>
      <w:rFonts w:eastAsia="Malgun Gothic"/>
      <w:b/>
      <w:lang w:eastAsia="en-US"/>
    </w:rPr>
  </w:style>
  <w:style w:type="character" w:styleId="LineNumber">
    <w:name w:val="line number"/>
    <w:basedOn w:val="DefaultParagraphFont"/>
    <w:uiPriority w:val="99"/>
    <w:semiHidden/>
    <w:unhideWhenUsed/>
    <w:rsid w:val="008A5FF6"/>
  </w:style>
  <w:style w:type="paragraph" w:customStyle="1" w:styleId="CRCoverPage">
    <w:name w:val="CR Cover Page"/>
    <w:rsid w:val="005439FF"/>
    <w:pPr>
      <w:spacing w:after="12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853955227">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93773FDE-B823-4C1D-AF5F-689466FF2A78}">
  <ds:schemaRefs>
    <ds:schemaRef ds:uri="http://schemas.microsoft.com/sharepoint/v3/contenttype/forms"/>
  </ds:schemaRefs>
</ds:datastoreItem>
</file>

<file path=customXml/itemProps2.xml><?xml version="1.0" encoding="utf-8"?>
<ds:datastoreItem xmlns:ds="http://schemas.openxmlformats.org/officeDocument/2006/customXml" ds:itemID="{EA96CF47-8794-436C-A601-BD232250AE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81EE4D-E469-462B-B37B-8DAC81BF0C7C}">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C:\Users\sigovich\AppData\Roaming\Microsoft\Templates\3gpp_70.dot</Template>
  <TotalTime>2</TotalTime>
  <Pages>3</Pages>
  <Words>443</Words>
  <Characters>2528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istvan szini</cp:lastModifiedBy>
  <cp:revision>4</cp:revision>
  <dcterms:created xsi:type="dcterms:W3CDTF">2025-11-07T18:07:00Z</dcterms:created>
  <dcterms:modified xsi:type="dcterms:W3CDTF">2025-11-07T18:55:00Z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